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0FDC0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80470">
        <w:rPr>
          <w:b/>
          <w:noProof/>
          <w:sz w:val="24"/>
        </w:rPr>
        <w:t>3262</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AB70D5" w:rsidR="001E41F3" w:rsidRPr="00410371" w:rsidRDefault="005D1D50" w:rsidP="00E13F3D">
            <w:pPr>
              <w:pStyle w:val="CRCoverPage"/>
              <w:spacing w:after="0"/>
              <w:jc w:val="right"/>
              <w:rPr>
                <w:b/>
                <w:noProof/>
                <w:sz w:val="28"/>
              </w:rPr>
            </w:pPr>
            <w:r>
              <w:rPr>
                <w:b/>
                <w:noProof/>
                <w:sz w:val="28"/>
              </w:rPr>
              <w:t>23.041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886E13" w:rsidR="001E41F3" w:rsidRPr="00410371" w:rsidRDefault="00280470" w:rsidP="00547111">
            <w:pPr>
              <w:pStyle w:val="CRCoverPage"/>
              <w:spacing w:after="0"/>
              <w:rPr>
                <w:noProof/>
              </w:rPr>
            </w:pPr>
            <w:r>
              <w:rPr>
                <w:b/>
                <w:noProof/>
                <w:sz w:val="28"/>
              </w:rPr>
              <w:t>0219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FEFDF6" w:rsidR="001E41F3" w:rsidRPr="00410371" w:rsidRDefault="005D1D50">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A1F389" w:rsidR="00F25D98" w:rsidRDefault="005D1D50" w:rsidP="001E41F3">
            <w:pPr>
              <w:pStyle w:val="CRCoverPage"/>
              <w:spacing w:after="0"/>
              <w:jc w:val="center"/>
              <w:rPr>
                <w:b/>
                <w:caps/>
                <w:noProof/>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08B07A" w:rsidR="00F25D98" w:rsidRDefault="005D1D50" w:rsidP="004E1669">
            <w:pPr>
              <w:pStyle w:val="CRCoverPage"/>
              <w:spacing w:after="0"/>
              <w:rPr>
                <w:b/>
                <w:bCs/>
                <w:caps/>
                <w:noProof/>
              </w:rPr>
            </w:pPr>
            <w:r>
              <w:rPr>
                <w:rFonts w:hint="eastAsia"/>
                <w:b/>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64E5B6" w:rsidR="001E41F3" w:rsidRDefault="005D1D50" w:rsidP="005D1D50">
            <w:pPr>
              <w:pStyle w:val="CRCoverPage"/>
              <w:spacing w:after="0"/>
              <w:rPr>
                <w:noProof/>
              </w:rPr>
            </w:pPr>
            <w:r>
              <w:t xml:space="preserve"> </w:t>
            </w:r>
            <w:r w:rsidR="005B186B">
              <w:t xml:space="preserve">Editor’s notes on Unicode </w:t>
            </w:r>
            <w:proofErr w:type="spellStart"/>
            <w:r w:rsidR="005B186B">
              <w:t>baed</w:t>
            </w:r>
            <w:proofErr w:type="spellEnd"/>
            <w:r w:rsidR="005B186B">
              <w:t xml:space="preserve"> pictograms mapping disasters considered by </w:t>
            </w:r>
            <w:proofErr w:type="spellStart"/>
            <w:r w:rsidR="005B186B">
              <w:t>ePWS</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C9FA3E3" w:rsidR="001E41F3" w:rsidRDefault="005D1D50" w:rsidP="005D1D50">
            <w:pPr>
              <w:pStyle w:val="CRCoverPage"/>
              <w:spacing w:after="0"/>
              <w:rPr>
                <w:noProof/>
              </w:rPr>
            </w:pPr>
            <w:r>
              <w:rPr>
                <w:noProof/>
              </w:rPr>
              <w:t xml:space="preserve"> SyncTechno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18042E" w:rsidR="001E41F3" w:rsidRDefault="005D1D50">
            <w:pPr>
              <w:pStyle w:val="CRCoverPage"/>
              <w:spacing w:after="0"/>
              <w:ind w:left="100"/>
              <w:rPr>
                <w:noProof/>
              </w:rPr>
            </w:pPr>
            <w:r>
              <w:rPr>
                <w:noProof/>
              </w:rPr>
              <w:t>ePWS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501FFE" w:rsidR="001E41F3" w:rsidRDefault="005D1D50">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204E55" w:rsidR="001E41F3" w:rsidRDefault="005D1D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8A533" w:rsidR="001E41F3" w:rsidRDefault="005D1D5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83F5B" w14:textId="77777777" w:rsidR="00241F59" w:rsidRDefault="007541D2" w:rsidP="005B186B">
            <w:pPr>
              <w:pStyle w:val="CRCoverPage"/>
              <w:spacing w:after="0"/>
              <w:ind w:left="100"/>
              <w:rPr>
                <w:noProof/>
                <w:lang w:eastAsia="ko-KR"/>
              </w:rPr>
            </w:pPr>
            <w:r>
              <w:rPr>
                <w:noProof/>
                <w:lang w:eastAsia="ko-KR"/>
              </w:rPr>
              <w:t>3GPP CT1 didn’t yet received the reply liaison from ISO/IEC JTC1/SC2 due to no ISO/IEC JTC1/SC2 meeting a</w:t>
            </w:r>
            <w:r w:rsidR="003E56B0">
              <w:rPr>
                <w:rFonts w:hint="eastAsia"/>
                <w:noProof/>
                <w:lang w:eastAsia="ko-KR"/>
              </w:rPr>
              <w:t>s</w:t>
            </w:r>
            <w:r w:rsidR="003E56B0">
              <w:rPr>
                <w:noProof/>
                <w:lang w:eastAsia="ko-KR"/>
              </w:rPr>
              <w:t xml:space="preserve"> described in C1-203263</w:t>
            </w:r>
            <w:r>
              <w:rPr>
                <w:noProof/>
                <w:lang w:eastAsia="ko-KR"/>
              </w:rPr>
              <w:t>. However, the Unicode Consortium had the discussion on how to handle what 3GPP CT1 requested.</w:t>
            </w:r>
          </w:p>
          <w:p w14:paraId="32836E21" w14:textId="77777777" w:rsidR="007541D2" w:rsidRDefault="007541D2" w:rsidP="005B186B">
            <w:pPr>
              <w:pStyle w:val="CRCoverPage"/>
              <w:spacing w:after="0"/>
              <w:ind w:left="100"/>
              <w:rPr>
                <w:noProof/>
                <w:lang w:eastAsia="ko-KR"/>
              </w:rPr>
            </w:pPr>
            <w:r>
              <w:rPr>
                <w:noProof/>
                <w:lang w:eastAsia="ko-KR"/>
              </w:rPr>
              <w:t xml:space="preserve">Unicode based emoji representing some disasters are identified, e.g., </w:t>
            </w:r>
            <w:r w:rsidRPr="007541D2">
              <w:rPr>
                <w:noProof/>
                <w:lang w:eastAsia="ko-KR"/>
              </w:rPr>
              <w:t>for fire with Unicode number  U+1F525, for cyclone, typhoon and hurricane with Unicode number U+1F300, for tornado with Unicode number U+1F32A and for volcanic eruption with Unicode number U+1F30B</w:t>
            </w:r>
            <w:r>
              <w:rPr>
                <w:noProof/>
                <w:lang w:eastAsia="ko-KR"/>
              </w:rPr>
              <w:t>.</w:t>
            </w:r>
          </w:p>
          <w:p w14:paraId="4AB1CFBA" w14:textId="4A295180" w:rsidR="007541D2" w:rsidRDefault="007541D2" w:rsidP="005B186B">
            <w:pPr>
              <w:pStyle w:val="CRCoverPage"/>
              <w:spacing w:after="0"/>
              <w:ind w:left="100"/>
              <w:rPr>
                <w:noProof/>
                <w:lang w:eastAsia="ko-KR"/>
              </w:rPr>
            </w:pPr>
            <w:r>
              <w:rPr>
                <w:noProof/>
                <w:lang w:eastAsia="ko-KR"/>
              </w:rPr>
              <w:t xml:space="preserve">Information on currently available Unicode based emoji is described as NOTE to address Editor’s note </w:t>
            </w:r>
            <w:r w:rsidRPr="007541D2">
              <w:rPr>
                <w:noProof/>
                <w:lang w:eastAsia="ko-KR"/>
              </w:rPr>
              <w:t>[WI: ePWS, CR#202]</w:t>
            </w:r>
            <w:r>
              <w:rPr>
                <w:noProof/>
                <w:lang w:eastAsia="ko-KR"/>
              </w:rPr>
              <w:t xml:space="preserve"> and </w:t>
            </w:r>
            <w:r w:rsidRPr="007541D2">
              <w:rPr>
                <w:noProof/>
                <w:lang w:eastAsia="ko-KR"/>
              </w:rPr>
              <w:t>Editor’s note [WI: ePWS, CR#203]</w:t>
            </w:r>
            <w:r>
              <w:rPr>
                <w:noProof/>
                <w:lang w:eastAsia="ko-KR"/>
              </w:rPr>
              <w:t xml:space="preserve"> though the continuous discussion needs to be carried out between 3GPP and ISO/IEC JTC1/SC2 etc. to define additional Unicode based emoji for other disasters such as earthquake next year.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F0CF1" w14:textId="77777777" w:rsidR="001E41F3" w:rsidRDefault="007541D2" w:rsidP="005B186B">
            <w:pPr>
              <w:pStyle w:val="CRCoverPage"/>
              <w:spacing w:after="0"/>
              <w:ind w:left="100"/>
              <w:rPr>
                <w:noProof/>
                <w:lang w:eastAsia="ko-KR"/>
              </w:rPr>
            </w:pPr>
            <w:r>
              <w:rPr>
                <w:rFonts w:hint="eastAsia"/>
                <w:noProof/>
                <w:lang w:eastAsia="ko-KR"/>
              </w:rPr>
              <w:t>- Deletion of Editor</w:t>
            </w:r>
            <w:r>
              <w:rPr>
                <w:noProof/>
                <w:lang w:eastAsia="ko-KR"/>
              </w:rPr>
              <w:t>’s notes in the clause 8.3, the clause 9.1.3.4.2 and the clause 9.1.3.5.2</w:t>
            </w:r>
          </w:p>
          <w:p w14:paraId="76C0712C" w14:textId="0ECEEBC2" w:rsidR="007541D2" w:rsidRPr="007541D2" w:rsidRDefault="007541D2" w:rsidP="007541D2">
            <w:pPr>
              <w:pStyle w:val="CRCoverPage"/>
              <w:spacing w:after="0"/>
              <w:ind w:left="100"/>
              <w:rPr>
                <w:rFonts w:hint="eastAsia"/>
                <w:noProof/>
                <w:lang w:eastAsia="ko-KR"/>
              </w:rPr>
            </w:pPr>
            <w:r>
              <w:rPr>
                <w:noProof/>
                <w:lang w:eastAsia="ko-KR"/>
              </w:rPr>
              <w:t xml:space="preserve">- Addition o NOTE to provide informative texts related to ePWS language independent contents </w:t>
            </w:r>
            <w:r>
              <w:rPr>
                <w:noProof/>
                <w:lang w:eastAsia="ko-KR"/>
              </w:rPr>
              <w:t>in the clause 8.3, the clause 9.1.3.4.2 and the clause 9.1.3.5.2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AC947E" w:rsidR="001E41F3" w:rsidRDefault="007541D2" w:rsidP="005B186B">
            <w:pPr>
              <w:pStyle w:val="CRCoverPage"/>
              <w:spacing w:after="0"/>
              <w:ind w:left="100"/>
              <w:rPr>
                <w:noProof/>
                <w:lang w:eastAsia="ko-KR"/>
              </w:rPr>
            </w:pPr>
            <w:r>
              <w:rPr>
                <w:noProof/>
                <w:lang w:eastAsia="ko-KR"/>
              </w:rPr>
              <w:t xml:space="preserve">It is </w:t>
            </w:r>
            <w:r w:rsidR="005B10F8">
              <w:rPr>
                <w:noProof/>
                <w:lang w:eastAsia="ko-KR"/>
              </w:rPr>
              <w:t>not possible</w:t>
            </w:r>
            <w:r>
              <w:rPr>
                <w:noProof/>
                <w:lang w:eastAsia="ko-KR"/>
              </w:rPr>
              <w:t xml:space="preserve"> for UE manufactuers to</w:t>
            </w:r>
            <w:r w:rsidR="005B10F8">
              <w:rPr>
                <w:noProof/>
                <w:lang w:eastAsia="ko-KR"/>
              </w:rPr>
              <w:t xml:space="preserve"> figure out</w:t>
            </w:r>
            <w:r>
              <w:rPr>
                <w:noProof/>
                <w:lang w:eastAsia="ko-KR"/>
              </w:rPr>
              <w:t xml:space="preserve"> on what kind of ePWS language independent contents</w:t>
            </w:r>
            <w:r w:rsidR="005B10F8">
              <w:rPr>
                <w:noProof/>
                <w:lang w:eastAsia="ko-KR"/>
              </w:rPr>
              <w:t xml:space="preserve"> may be used to be included in a warning message. So it may be risky for them to make a decision</w:t>
            </w:r>
            <w:bookmarkStart w:id="2" w:name="_GoBack"/>
            <w:bookmarkEnd w:id="2"/>
            <w:r w:rsidR="005B10F8">
              <w:rPr>
                <w:noProof/>
                <w:lang w:eastAsia="ko-KR"/>
              </w:rPr>
              <w:t xml:space="preserve"> that is not intended by 3GPP ePWS 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6E6764" w:rsidR="001E41F3" w:rsidRDefault="005B186B" w:rsidP="005B186B">
            <w:pPr>
              <w:pStyle w:val="CRCoverPage"/>
              <w:spacing w:after="0"/>
              <w:ind w:left="100"/>
              <w:rPr>
                <w:noProof/>
                <w:lang w:eastAsia="ko-KR"/>
              </w:rPr>
            </w:pPr>
            <w:r>
              <w:rPr>
                <w:noProof/>
                <w:lang w:eastAsia="ko-KR"/>
              </w:rPr>
              <w:t xml:space="preserve"> </w:t>
            </w:r>
            <w:r w:rsidR="007541D2">
              <w:rPr>
                <w:noProof/>
                <w:lang w:eastAsia="ko-KR"/>
              </w:rPr>
              <w:t>8.3, 9.1.3.4.2, 9.1.3.5.2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E46944C" w:rsidR="001E41F3" w:rsidRPr="00953F56" w:rsidRDefault="00953F56" w:rsidP="00953F56">
      <w:pPr>
        <w:jc w:val="center"/>
        <w:rPr>
          <w:b/>
          <w:noProof/>
          <w:sz w:val="24"/>
          <w:lang w:eastAsia="ko-KR"/>
        </w:rPr>
      </w:pPr>
      <w:r w:rsidRPr="00953F56">
        <w:rPr>
          <w:rFonts w:hint="eastAsia"/>
          <w:b/>
          <w:noProof/>
          <w:sz w:val="24"/>
          <w:highlight w:val="yellow"/>
          <w:lang w:eastAsia="ko-KR"/>
        </w:rPr>
        <w:lastRenderedPageBreak/>
        <w:t>&lt;</w:t>
      </w:r>
      <w:r w:rsidRPr="00953F56">
        <w:rPr>
          <w:b/>
          <w:noProof/>
          <w:sz w:val="24"/>
          <w:highlight w:val="yellow"/>
          <w:lang w:eastAsia="ko-KR"/>
        </w:rPr>
        <w:t>First Change&gt;</w:t>
      </w:r>
    </w:p>
    <w:p w14:paraId="23393E7D" w14:textId="77777777" w:rsidR="00654DF3" w:rsidRDefault="00654DF3" w:rsidP="00654DF3">
      <w:pPr>
        <w:pStyle w:val="2"/>
      </w:pPr>
      <w:bookmarkStart w:id="3" w:name="_Toc27486186"/>
      <w:bookmarkStart w:id="4" w:name="_Toc36200415"/>
      <w:r w:rsidRPr="00651FD8">
        <w:t>8</w:t>
      </w:r>
      <w:r w:rsidRPr="00651FD8">
        <w:rPr>
          <w:rFonts w:hint="eastAsia"/>
          <w:lang w:eastAsia="ja-JP"/>
        </w:rPr>
        <w:t>.</w:t>
      </w:r>
      <w:r>
        <w:rPr>
          <w:lang w:eastAsia="ja-JP"/>
        </w:rPr>
        <w:t>3</w:t>
      </w:r>
      <w:r>
        <w:tab/>
      </w:r>
      <w:proofErr w:type="spellStart"/>
      <w:r>
        <w:rPr>
          <w:lang w:eastAsia="ja-JP"/>
        </w:rPr>
        <w:t>ePWS</w:t>
      </w:r>
      <w:proofErr w:type="spellEnd"/>
      <w:r>
        <w:rPr>
          <w:lang w:eastAsia="ja-JP"/>
        </w:rPr>
        <w:t xml:space="preserve"> functionality</w:t>
      </w:r>
      <w:bookmarkEnd w:id="3"/>
      <w:bookmarkEnd w:id="4"/>
    </w:p>
    <w:p w14:paraId="661F096A" w14:textId="77777777" w:rsidR="00654DF3" w:rsidRDefault="00654DF3" w:rsidP="00654DF3">
      <w:pPr>
        <w:rPr>
          <w:lang w:eastAsia="ko-KR"/>
        </w:rPr>
      </w:pPr>
      <w:r>
        <w:rPr>
          <w:rFonts w:hint="eastAsia"/>
          <w:lang w:eastAsia="ko-KR"/>
        </w:rPr>
        <w:t xml:space="preserve">The </w:t>
      </w:r>
      <w:proofErr w:type="spellStart"/>
      <w:r>
        <w:rPr>
          <w:rFonts w:hint="eastAsia"/>
          <w:lang w:eastAsia="ko-KR"/>
        </w:rPr>
        <w:t>ePWS</w:t>
      </w:r>
      <w:proofErr w:type="spellEnd"/>
      <w:r>
        <w:rPr>
          <w:rFonts w:hint="eastAsia"/>
          <w:lang w:eastAsia="ko-KR"/>
        </w:rPr>
        <w:t xml:space="preserve"> functionality </w:t>
      </w:r>
      <w:r>
        <w:rPr>
          <w:lang w:eastAsia="ko-KR"/>
        </w:rPr>
        <w:t xml:space="preserve">consists of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and the </w:t>
      </w:r>
      <w:proofErr w:type="spellStart"/>
      <w:r>
        <w:rPr>
          <w:lang w:val="en-US" w:eastAsia="ko-KR"/>
        </w:rPr>
        <w:t>ePWS</w:t>
      </w:r>
      <w:proofErr w:type="spellEnd"/>
      <w:r>
        <w:rPr>
          <w:lang w:val="en-US" w:eastAsia="ko-KR"/>
        </w:rPr>
        <w:t xml:space="preserve"> </w:t>
      </w:r>
      <w:r>
        <w:rPr>
          <w:lang w:eastAsia="ko-KR"/>
        </w:rPr>
        <w:t>disaster characteristics functionality as follows:</w:t>
      </w:r>
    </w:p>
    <w:p w14:paraId="4FB916B3" w14:textId="77777777" w:rsidR="00654DF3" w:rsidRDefault="00654DF3" w:rsidP="00654DF3">
      <w:pPr>
        <w:pStyle w:val="B1"/>
        <w:rPr>
          <w:lang w:eastAsia="ja-JP"/>
        </w:rPr>
      </w:pPr>
      <w:r>
        <w:rPr>
          <w:lang w:eastAsia="ja-JP"/>
        </w:rPr>
        <w:t>1)</w:t>
      </w:r>
      <w:r>
        <w:rPr>
          <w:lang w:eastAsia="ja-JP"/>
        </w:rPr>
        <w:tab/>
        <w:t xml:space="preserve">UEs with user interface which support the </w:t>
      </w:r>
      <w:proofErr w:type="spellStart"/>
      <w:r>
        <w:rPr>
          <w:lang w:val="en-US" w:eastAsia="ko-KR"/>
        </w:rPr>
        <w:t>ePWS</w:t>
      </w:r>
      <w:proofErr w:type="spellEnd"/>
      <w:r>
        <w:rPr>
          <w:lang w:val="en-US" w:eastAsia="ko-KR"/>
        </w:rPr>
        <w:t xml:space="preserve"> </w:t>
      </w:r>
      <w:r>
        <w:rPr>
          <w:lang w:eastAsia="ja-JP"/>
        </w:rPr>
        <w:t xml:space="preserve">language-independent content functionality and which are capable of displaying text-based warning messages should be capable of displaying the language-independent content mapped to an event or a disaster </w:t>
      </w:r>
      <w:r w:rsidRPr="00725374">
        <w:rPr>
          <w:lang w:eastAsia="ja-JP"/>
        </w:rPr>
        <w:t>(e.g. character such as Unicode based pictogram mapping to a disaster)</w:t>
      </w:r>
      <w:r>
        <w:rPr>
          <w:lang w:eastAsia="ja-JP"/>
        </w:rPr>
        <w:t xml:space="preserve"> that is part of user information contained in the content of a warning message transparently passed from CBC to UEs.</w:t>
      </w:r>
    </w:p>
    <w:p w14:paraId="0AA8C026" w14:textId="3FCD3149" w:rsidR="00654DF3" w:rsidRDefault="00654DF3" w:rsidP="00654DF3">
      <w:pPr>
        <w:pStyle w:val="NO"/>
        <w:rPr>
          <w:ins w:id="5" w:author="Koo1" w:date="2020-05-25T14:17:00Z"/>
        </w:rPr>
      </w:pPr>
      <w:r>
        <w:rPr>
          <w:rFonts w:hint="eastAsia"/>
        </w:rPr>
        <w:t>NO</w:t>
      </w:r>
      <w:r>
        <w:t>TE 1:</w:t>
      </w:r>
      <w:r>
        <w:tab/>
      </w:r>
      <w:r w:rsidRPr="00271F7C">
        <w:t>Language-independent contents mapped to disasters</w:t>
      </w:r>
      <w:r>
        <w:t xml:space="preserve"> need to be formatted to be suitable to be included in a warning message. It could be </w:t>
      </w:r>
      <w:proofErr w:type="spellStart"/>
      <w:r w:rsidRPr="00271F7C">
        <w:t>unicode</w:t>
      </w:r>
      <w:proofErr w:type="spellEnd"/>
      <w:r w:rsidRPr="00271F7C">
        <w:t xml:space="preserve"> symbol</w:t>
      </w:r>
      <w:r>
        <w:t xml:space="preserve"> or symbol based on </w:t>
      </w:r>
      <w:r>
        <w:rPr>
          <w:lang w:val="en-US"/>
        </w:rPr>
        <w:t>GSM 7 bit default alphabet</w:t>
      </w:r>
      <w:r>
        <w:t>.</w:t>
      </w:r>
      <w:r w:rsidRPr="00EB267A">
        <w:t xml:space="preserve"> </w:t>
      </w:r>
      <w:r>
        <w:t xml:space="preserve">It is desirable that standardised symbols mapped to disasters are applied in all countries that provide warning messages for public safety. This will make it possible for foreigners to intuitively understand the meaning of language-independent contents displayed to their devices. </w:t>
      </w:r>
    </w:p>
    <w:p w14:paraId="3DE89DF4" w14:textId="08650E4A" w:rsidR="003F1809" w:rsidRDefault="003F1809" w:rsidP="00654DF3">
      <w:pPr>
        <w:pStyle w:val="NO"/>
      </w:pPr>
      <w:ins w:id="6" w:author="Koo1" w:date="2020-05-25T14:17:00Z">
        <w:r>
          <w:t>NOTE 2:</w:t>
        </w:r>
        <w:r>
          <w:tab/>
        </w:r>
        <w:r w:rsidR="00BF01C1">
          <w:t xml:space="preserve">Unicode based emoji </w:t>
        </w:r>
      </w:ins>
      <w:ins w:id="7" w:author="Koo1" w:date="2020-05-25T14:19:00Z">
        <w:r w:rsidR="00BF01C1">
          <w:t xml:space="preserve">as </w:t>
        </w:r>
        <w:proofErr w:type="spellStart"/>
        <w:r w:rsidR="00BF01C1">
          <w:t>ePWS</w:t>
        </w:r>
        <w:proofErr w:type="spellEnd"/>
        <w:r w:rsidR="00BF01C1">
          <w:t xml:space="preserve"> </w:t>
        </w:r>
        <w:proofErr w:type="spellStart"/>
        <w:r w:rsidR="00BF01C1">
          <w:t>languge</w:t>
        </w:r>
        <w:proofErr w:type="spellEnd"/>
        <w:r w:rsidR="00BF01C1">
          <w:t xml:space="preserve">-independent content </w:t>
        </w:r>
      </w:ins>
      <w:ins w:id="8" w:author="Koo1" w:date="2020-05-25T14:17:00Z">
        <w:r w:rsidR="00BF01C1">
          <w:t xml:space="preserve">may be used to be included </w:t>
        </w:r>
      </w:ins>
      <w:ins w:id="9" w:author="Koo1" w:date="2020-05-25T14:19:00Z">
        <w:r w:rsidR="00BF01C1">
          <w:t>together with</w:t>
        </w:r>
      </w:ins>
      <w:ins w:id="10" w:author="Koo1" w:date="2020-05-25T14:18:00Z">
        <w:r w:rsidR="00BF01C1">
          <w:t xml:space="preserve"> Unicode based texts written by local language </w:t>
        </w:r>
      </w:ins>
      <w:ins w:id="11" w:author="Koo1" w:date="2020-05-25T14:17:00Z">
        <w:r w:rsidR="00BF01C1">
          <w:t>in a warning message.</w:t>
        </w:r>
      </w:ins>
      <w:ins w:id="12" w:author="Koo1" w:date="2020-05-25T14:19:00Z">
        <w:r w:rsidR="00BF01C1">
          <w:t xml:space="preserve"> </w:t>
        </w:r>
      </w:ins>
      <w:ins w:id="13" w:author="Koo1" w:date="2020-05-25T14:20:00Z">
        <w:r w:rsidR="00BF01C1">
          <w:t>For example, Unicode based emoji with Unicode number U+1F525</w:t>
        </w:r>
      </w:ins>
      <w:ins w:id="14" w:author="Koo1" w:date="2020-05-25T14:21:00Z">
        <w:r w:rsidR="00BF01C1">
          <w:t xml:space="preserve"> may be used for a warning message sent when a fire occurs</w:t>
        </w:r>
      </w:ins>
      <w:ins w:id="15" w:author="Koo1" w:date="2020-05-25T14:23:00Z">
        <w:r w:rsidR="00BF01C1">
          <w:t>.</w:t>
        </w:r>
      </w:ins>
      <w:ins w:id="16" w:author="Koo1" w:date="2020-05-25T14:21:00Z">
        <w:r w:rsidR="00BF01C1">
          <w:t xml:space="preserve"> </w:t>
        </w:r>
      </w:ins>
      <w:ins w:id="17" w:author="Koo1" w:date="2020-05-25T14:22:00Z">
        <w:r w:rsidR="00BF01C1">
          <w:t>Unicode based emoji with Unicode number U+1F</w:t>
        </w:r>
        <w:r w:rsidR="00BF01C1">
          <w:t>300</w:t>
        </w:r>
        <w:r w:rsidR="00BF01C1">
          <w:t xml:space="preserve"> may be used for a warning message sent when a </w:t>
        </w:r>
      </w:ins>
      <w:ins w:id="18" w:author="Koo1" w:date="2020-05-25T14:23:00Z">
        <w:r w:rsidR="00BF01C1">
          <w:t>cyclone, hurricane or typhoon</w:t>
        </w:r>
      </w:ins>
      <w:ins w:id="19" w:author="Koo1" w:date="2020-05-25T14:22:00Z">
        <w:r w:rsidR="00BF01C1">
          <w:t xml:space="preserve"> occurs</w:t>
        </w:r>
        <w:r w:rsidR="00BF01C1">
          <w:t xml:space="preserve">. </w:t>
        </w:r>
      </w:ins>
      <w:ins w:id="20" w:author="Koo1" w:date="2020-05-25T14:23:00Z">
        <w:r w:rsidR="00BF01C1">
          <w:t>Unicode based emoji with Unicode number U+1F</w:t>
        </w:r>
        <w:r w:rsidR="00BF01C1">
          <w:t>30B</w:t>
        </w:r>
        <w:r w:rsidR="00BF01C1">
          <w:t xml:space="preserve"> may be used for a warning </w:t>
        </w:r>
        <w:r w:rsidR="00BF01C1">
          <w:t xml:space="preserve">message sent when a volcanic </w:t>
        </w:r>
        <w:proofErr w:type="spellStart"/>
        <w:r w:rsidR="00BF01C1">
          <w:t>erruption</w:t>
        </w:r>
        <w:proofErr w:type="spellEnd"/>
        <w:r w:rsidR="00BF01C1">
          <w:t xml:space="preserve"> occurs. </w:t>
        </w:r>
      </w:ins>
      <w:ins w:id="21" w:author="Koo1" w:date="2020-05-25T14:24:00Z">
        <w:r w:rsidR="00BF01C1">
          <w:t>Unicode based e</w:t>
        </w:r>
        <w:r w:rsidR="00BF01C1">
          <w:t>moji with Unicode number U+2623</w:t>
        </w:r>
        <w:r w:rsidR="00BF01C1">
          <w:t xml:space="preserve"> may be used for a w</w:t>
        </w:r>
        <w:r w:rsidR="00BF01C1">
          <w:t xml:space="preserve">arning message sent when a biohazard </w:t>
        </w:r>
        <w:r w:rsidR="00BF01C1">
          <w:t>occurs</w:t>
        </w:r>
        <w:r w:rsidR="008E07E8">
          <w:t xml:space="preserve">. </w:t>
        </w:r>
      </w:ins>
    </w:p>
    <w:p w14:paraId="06E03398" w14:textId="33AD9102" w:rsidR="00654DF3" w:rsidDel="00455A6D" w:rsidRDefault="00654DF3" w:rsidP="00654DF3">
      <w:pPr>
        <w:pStyle w:val="EditorsNote"/>
        <w:rPr>
          <w:del w:id="22" w:author="Koo1" w:date="2020-05-25T14:25:00Z"/>
          <w:lang w:eastAsia="ko-KR"/>
        </w:rPr>
      </w:pPr>
      <w:del w:id="23" w:author="Koo1" w:date="2020-05-25T14:25:00Z">
        <w:r w:rsidDel="00455A6D">
          <w:rPr>
            <w:rFonts w:hint="eastAsia"/>
            <w:lang w:eastAsia="ko-KR"/>
          </w:rPr>
          <w:delText>E</w:delText>
        </w:r>
        <w:r w:rsidDel="00455A6D">
          <w:rPr>
            <w:lang w:eastAsia="ko-KR"/>
          </w:rPr>
          <w:delText>ditor’s note [WI: ePWS, CR#202]:</w:delText>
        </w:r>
        <w:r w:rsidDel="00455A6D">
          <w:rPr>
            <w:lang w:eastAsia="ko-KR"/>
          </w:rPr>
          <w:tab/>
          <w:delText>FFS on what character(s) such as Unicode based pictogram(s) are the language-independent content mapped to an event or a disaster.</w:delText>
        </w:r>
      </w:del>
    </w:p>
    <w:p w14:paraId="62281420" w14:textId="77777777" w:rsidR="00654DF3" w:rsidRDefault="00654DF3" w:rsidP="00654DF3">
      <w:pPr>
        <w:pStyle w:val="B1"/>
        <w:rPr>
          <w:lang w:eastAsia="ko-KR"/>
        </w:rPr>
      </w:pPr>
      <w:r>
        <w:rPr>
          <w:rFonts w:hint="eastAsia"/>
          <w:lang w:eastAsia="ko-KR"/>
        </w:rPr>
        <w:t>2)</w:t>
      </w:r>
      <w:r>
        <w:rPr>
          <w:lang w:eastAsia="ko-KR"/>
        </w:rPr>
        <w:tab/>
        <w:t xml:space="preserve">UEs with user interface which support the </w:t>
      </w:r>
      <w:proofErr w:type="spellStart"/>
      <w:r>
        <w:rPr>
          <w:lang w:eastAsia="ko-KR"/>
        </w:rPr>
        <w:t>ePWS</w:t>
      </w:r>
      <w:proofErr w:type="spellEnd"/>
      <w:r>
        <w:rPr>
          <w:lang w:eastAsia="ko-KR"/>
        </w:rPr>
        <w:t xml:space="preserve"> language-independent content functionality and which are incapable of displaying text-based warning messages should be capable of mapping message identifiers of received warning messages to language-independent contents stored in those UEs. </w:t>
      </w:r>
      <w:r>
        <w:t>When a warning message is received, such a UE should be capable of displaying of a language-independent content stored in the UE mapped from the message identifier of the received warning message</w:t>
      </w:r>
      <w:r>
        <w:rPr>
          <w:lang w:eastAsia="ko-KR"/>
        </w:rPr>
        <w:t>.</w:t>
      </w:r>
    </w:p>
    <w:p w14:paraId="3698FB86" w14:textId="0F930242" w:rsidR="00654DF3" w:rsidRPr="00D53845" w:rsidRDefault="00654DF3" w:rsidP="00654DF3">
      <w:pPr>
        <w:pStyle w:val="NO"/>
      </w:pPr>
      <w:r w:rsidRPr="00D53845">
        <w:rPr>
          <w:rFonts w:hint="eastAsia"/>
        </w:rPr>
        <w:t>NO</w:t>
      </w:r>
      <w:r w:rsidRPr="00D53845">
        <w:t>TE</w:t>
      </w:r>
      <w:r>
        <w:t> </w:t>
      </w:r>
      <w:del w:id="24" w:author="Koo1" w:date="2020-05-25T14:25:00Z">
        <w:r w:rsidRPr="00D53845" w:rsidDel="00455A6D">
          <w:delText>2</w:delText>
        </w:r>
      </w:del>
      <w:ins w:id="25" w:author="Koo1" w:date="2020-05-25T14:25:00Z">
        <w:r w:rsidR="00455A6D">
          <w:t>3</w:t>
        </w:r>
      </w:ins>
      <w:r w:rsidRPr="00D53845">
        <w:t>:</w:t>
      </w:r>
      <w:r w:rsidRPr="00D53845">
        <w:tab/>
        <w:t xml:space="preserve">This </w:t>
      </w:r>
      <w:proofErr w:type="spellStart"/>
      <w:r w:rsidRPr="00D53845">
        <w:t>ePWS</w:t>
      </w:r>
      <w:proofErr w:type="spellEnd"/>
      <w:r w:rsidRPr="00D53845">
        <w:t xml:space="preserve"> functionality is not applied for such UEs if they are not </w:t>
      </w:r>
      <w:r>
        <w:rPr>
          <w:lang w:eastAsia="ko-KR"/>
        </w:rPr>
        <w:t>capable of</w:t>
      </w:r>
      <w:r>
        <w:t xml:space="preserve"> storing</w:t>
      </w:r>
      <w:r w:rsidRPr="00D53845">
        <w:t xml:space="preserve"> any language-independent content.</w:t>
      </w:r>
    </w:p>
    <w:p w14:paraId="25F60CBD" w14:textId="77777777" w:rsidR="00654DF3" w:rsidRPr="00095B98" w:rsidRDefault="00654DF3" w:rsidP="00654DF3">
      <w:pPr>
        <w:pStyle w:val="B1"/>
        <w:rPr>
          <w:lang w:eastAsia="ja-JP"/>
        </w:rPr>
      </w:pPr>
      <w:r>
        <w:rPr>
          <w:lang w:eastAsia="ja-JP"/>
        </w:rPr>
        <w:t>3)</w:t>
      </w:r>
      <w:r>
        <w:rPr>
          <w:lang w:eastAsia="ja-JP"/>
        </w:rPr>
        <w:tab/>
        <w:t xml:space="preserve">UEs with no user interface which support the </w:t>
      </w:r>
      <w:proofErr w:type="spellStart"/>
      <w:r>
        <w:rPr>
          <w:lang w:val="en-US" w:eastAsia="ko-KR"/>
        </w:rPr>
        <w:t>ePWS</w:t>
      </w:r>
      <w:proofErr w:type="spellEnd"/>
      <w:r>
        <w:rPr>
          <w:lang w:val="en-US" w:eastAsia="ko-KR"/>
        </w:rPr>
        <w:t xml:space="preserve"> </w:t>
      </w:r>
      <w:r>
        <w:rPr>
          <w:lang w:eastAsia="ja-JP"/>
        </w:rPr>
        <w:t xml:space="preserve">disaster characteristics functionality should be capable of identifying the characteristics of a disaster derived from the message identifier of a received warning message </w:t>
      </w:r>
      <w:r>
        <w:rPr>
          <w:lang w:eastAsia="ko-KR"/>
        </w:rPr>
        <w:t>in order to take appropriate action</w:t>
      </w:r>
      <w:r>
        <w:rPr>
          <w:lang w:eastAsia="ja-JP"/>
        </w:rPr>
        <w:t>.</w:t>
      </w:r>
    </w:p>
    <w:p w14:paraId="1A93187C" w14:textId="67F2D3D9" w:rsidR="00953F56" w:rsidRPr="00654DF3" w:rsidRDefault="00953F56" w:rsidP="00953F56"/>
    <w:p w14:paraId="181F1834" w14:textId="77777777" w:rsidR="00953F56" w:rsidRDefault="00953F56" w:rsidP="00953F56"/>
    <w:p w14:paraId="32A76E76" w14:textId="13BC9CD0" w:rsidR="00654DF3" w:rsidRDefault="00953F56" w:rsidP="004B12E4">
      <w:pPr>
        <w:jc w:val="center"/>
        <w:rPr>
          <w:b/>
          <w:noProof/>
          <w:sz w:val="24"/>
          <w:highlight w:val="yellow"/>
          <w:lang w:eastAsia="ko-KR"/>
        </w:rPr>
      </w:pPr>
      <w:r w:rsidRPr="00953F56">
        <w:rPr>
          <w:rFonts w:hint="eastAsia"/>
          <w:b/>
          <w:noProof/>
          <w:sz w:val="24"/>
          <w:highlight w:val="yellow"/>
          <w:lang w:eastAsia="ko-KR"/>
        </w:rPr>
        <w:t>&lt;</w:t>
      </w:r>
      <w:r w:rsidRPr="00953F56">
        <w:rPr>
          <w:b/>
          <w:noProof/>
          <w:sz w:val="24"/>
          <w:highlight w:val="yellow"/>
          <w:lang w:eastAsia="ko-KR"/>
        </w:rPr>
        <w:t>End of the first change&gt;</w:t>
      </w:r>
      <w:r w:rsidR="00654DF3">
        <w:rPr>
          <w:b/>
          <w:noProof/>
          <w:sz w:val="24"/>
          <w:highlight w:val="yellow"/>
          <w:lang w:eastAsia="ko-KR"/>
        </w:rPr>
        <w:br w:type="page"/>
      </w:r>
    </w:p>
    <w:p w14:paraId="22FE2668" w14:textId="565A61C6" w:rsidR="00654DF3" w:rsidRPr="00953F56" w:rsidRDefault="00654DF3" w:rsidP="00654DF3">
      <w:pPr>
        <w:jc w:val="center"/>
        <w:rPr>
          <w:b/>
          <w:noProof/>
          <w:sz w:val="24"/>
          <w:lang w:eastAsia="ko-KR"/>
        </w:rPr>
      </w:pPr>
      <w:r w:rsidRPr="00953F56">
        <w:rPr>
          <w:rFonts w:hint="eastAsia"/>
          <w:b/>
          <w:noProof/>
          <w:sz w:val="24"/>
          <w:highlight w:val="yellow"/>
          <w:lang w:eastAsia="ko-KR"/>
        </w:rPr>
        <w:lastRenderedPageBreak/>
        <w:t>&lt;</w:t>
      </w:r>
      <w:r>
        <w:rPr>
          <w:b/>
          <w:noProof/>
          <w:sz w:val="24"/>
          <w:highlight w:val="yellow"/>
          <w:lang w:eastAsia="ko-KR"/>
        </w:rPr>
        <w:t>Second</w:t>
      </w:r>
      <w:r w:rsidRPr="00953F56">
        <w:rPr>
          <w:b/>
          <w:noProof/>
          <w:sz w:val="24"/>
          <w:highlight w:val="yellow"/>
          <w:lang w:eastAsia="ko-KR"/>
        </w:rPr>
        <w:t xml:space="preserve"> Change&gt;</w:t>
      </w:r>
    </w:p>
    <w:p w14:paraId="1E59BF87" w14:textId="77777777" w:rsidR="007A295A" w:rsidRDefault="007A295A" w:rsidP="007A295A">
      <w:pPr>
        <w:pStyle w:val="4"/>
      </w:pPr>
      <w:bookmarkStart w:id="26" w:name="_Toc20213883"/>
      <w:bookmarkStart w:id="27" w:name="_Toc27486195"/>
      <w:bookmarkStart w:id="28" w:name="_Toc36200424"/>
      <w:r>
        <w:t>9.1.3.4</w:t>
      </w:r>
      <w:r>
        <w:tab/>
        <w:t>Warning Message Delivery Procedure in E-UTRAN</w:t>
      </w:r>
      <w:bookmarkEnd w:id="26"/>
      <w:bookmarkEnd w:id="27"/>
      <w:bookmarkEnd w:id="28"/>
    </w:p>
    <w:p w14:paraId="74155F27" w14:textId="77777777" w:rsidR="007A295A" w:rsidRDefault="007A295A" w:rsidP="007A295A">
      <w:pPr>
        <w:pStyle w:val="5"/>
      </w:pPr>
      <w:bookmarkStart w:id="29" w:name="_Toc20213884"/>
      <w:bookmarkStart w:id="30" w:name="_Toc27486196"/>
      <w:bookmarkStart w:id="31" w:name="_Toc36200425"/>
      <w:r>
        <w:t>9.1.3.4.1</w:t>
      </w:r>
      <w:r>
        <w:tab/>
        <w:t>General</w:t>
      </w:r>
      <w:bookmarkEnd w:id="29"/>
      <w:bookmarkEnd w:id="30"/>
      <w:bookmarkEnd w:id="31"/>
    </w:p>
    <w:p w14:paraId="72F05573" w14:textId="77777777" w:rsidR="007A295A" w:rsidRDefault="007A295A" w:rsidP="007A295A">
      <w:r>
        <w:t xml:space="preserve">The maximum size of the warning message for E-UTRAN is different from </w:t>
      </w:r>
      <w:r w:rsidRPr="00556E82">
        <w:t>that for UTRAN</w:t>
      </w:r>
      <w:r>
        <w:t>/GERAN.</w:t>
      </w:r>
    </w:p>
    <w:p w14:paraId="090B0767" w14:textId="77777777" w:rsidR="007A295A" w:rsidRDefault="007A295A" w:rsidP="007A295A">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0727C02E" w14:textId="77777777" w:rsidR="007A295A" w:rsidRDefault="007A295A" w:rsidP="007A295A">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1B045C4F" w14:textId="77777777" w:rsidR="007A295A" w:rsidRDefault="007A295A" w:rsidP="007A295A">
      <w:pPr>
        <w:pStyle w:val="5"/>
      </w:pPr>
      <w:bookmarkStart w:id="32" w:name="_Toc20213885"/>
      <w:bookmarkStart w:id="33" w:name="_Toc27486197"/>
      <w:bookmarkStart w:id="34" w:name="_Toc36200426"/>
      <w:r>
        <w:t>9.1.3.4.2</w:t>
      </w:r>
      <w:r>
        <w:tab/>
        <w:t>Warning Message Delivery Procedure</w:t>
      </w:r>
      <w:bookmarkEnd w:id="32"/>
      <w:bookmarkEnd w:id="33"/>
      <w:bookmarkEnd w:id="34"/>
    </w:p>
    <w:p w14:paraId="11561400" w14:textId="77777777" w:rsidR="007A295A" w:rsidRDefault="007A295A" w:rsidP="007A295A">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2E49FA8D" w14:textId="77777777" w:rsidR="007A295A" w:rsidRDefault="007A295A" w:rsidP="007A295A">
      <w:r>
        <w:rPr>
          <w:lang w:eastAsia="ja-JP"/>
        </w:rPr>
        <w:t>The overall warning message delivery procedure is presented in figure 9.1.3.4.2-1:</w:t>
      </w:r>
    </w:p>
    <w:p w14:paraId="671DAFB0" w14:textId="77777777" w:rsidR="007A295A" w:rsidRDefault="007A295A" w:rsidP="007A295A">
      <w:pPr>
        <w:pStyle w:val="TH"/>
      </w:pPr>
      <w:r w:rsidRPr="00D93FC8">
        <w:object w:dxaOrig="11115" w:dyaOrig="7494" w14:anchorId="7C31D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pt;height:318.45pt" o:ole="">
            <v:imagedata r:id="rId12" o:title=""/>
          </v:shape>
          <o:OLEObject Type="Embed" ProgID="Word.Picture.8" ShapeID="_x0000_i1025" DrawAspect="Content" ObjectID="_1651922997" r:id="rId13"/>
        </w:object>
      </w:r>
    </w:p>
    <w:p w14:paraId="78E9E32D" w14:textId="77777777" w:rsidR="007A295A" w:rsidRDefault="007A295A" w:rsidP="007A295A">
      <w:pPr>
        <w:pStyle w:val="TF"/>
      </w:pPr>
      <w:r>
        <w:t>Figure 9.1.3.4.2-1: Warning message delivery procedure in E-UTRAN</w:t>
      </w:r>
    </w:p>
    <w:p w14:paraId="3FBD394C" w14:textId="77777777" w:rsidR="007A295A" w:rsidRDefault="007A295A" w:rsidP="007A295A">
      <w:pPr>
        <w:pStyle w:val="B1"/>
      </w:pPr>
      <w:r>
        <w:t>0.</w:t>
      </w:r>
      <w:r>
        <w:tab/>
        <w:t>Network registration and security (e.g. mutual authentication) procedures are performed.</w:t>
      </w:r>
    </w:p>
    <w:p w14:paraId="594BED80" w14:textId="77777777" w:rsidR="007A295A" w:rsidRDefault="007A295A" w:rsidP="007A295A">
      <w:pPr>
        <w:pStyle w:val="NO"/>
      </w:pPr>
      <w:r>
        <w:t>NOTE 1:</w:t>
      </w:r>
      <w:r>
        <w:tab/>
        <w:t>This step is performed each time a UE is attached to a network (e.g. after each power on).</w:t>
      </w:r>
    </w:p>
    <w:p w14:paraId="50E33FFC" w14:textId="77777777" w:rsidR="007A295A" w:rsidRDefault="007A295A" w:rsidP="007A295A">
      <w:pPr>
        <w:pStyle w:val="B1"/>
      </w:pPr>
      <w:r>
        <w:t>1.</w:t>
      </w:r>
      <w:r>
        <w:tab/>
        <w:t>CBE (e.g. Information Source such as PSAP or Regulator) sends emergency information (e.g. "warning type", "warning message", "impacted area", "time period") to the CBC. The CBC shall authenticate this request.</w:t>
      </w:r>
    </w:p>
    <w:p w14:paraId="391A8362" w14:textId="77777777" w:rsidR="007A295A" w:rsidRDefault="007A295A" w:rsidP="007A295A">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w:t>
      </w:r>
      <w:proofErr w:type="spellStart"/>
      <w:r>
        <w:rPr>
          <w:lang w:eastAsia="ko-KR"/>
        </w:rPr>
        <w:t>subclause</w:t>
      </w:r>
      <w:proofErr w:type="spellEnd"/>
      <w:r>
        <w:rPr>
          <w:lang w:eastAsia="ko-KR"/>
        </w:rPr>
        <w:t> 8.3) is supported by CBE.</w:t>
      </w:r>
    </w:p>
    <w:p w14:paraId="492F2277" w14:textId="77777777" w:rsidR="007A295A" w:rsidRDefault="007A295A" w:rsidP="007A295A">
      <w:pPr>
        <w:pStyle w:val="B1"/>
      </w:pPr>
      <w:r>
        <w:lastRenderedPageBreak/>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3049FD3B" w14:textId="77777777" w:rsidR="007A295A" w:rsidRDefault="007A295A" w:rsidP="007A295A">
      <w:pPr>
        <w:pStyle w:val="B1"/>
      </w:pPr>
      <w:r>
        <w:tab/>
      </w:r>
      <w:r w:rsidRPr="00C96047">
        <w:t>The warning messages use the coding scheme for CBS data specified in 3GPP TS 23.038 [3].</w:t>
      </w:r>
    </w:p>
    <w:p w14:paraId="21849DA6" w14:textId="77777777" w:rsidR="007A295A" w:rsidRDefault="007A295A" w:rsidP="007A295A">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14:paraId="77A09B47" w14:textId="77777777" w:rsidR="007A295A" w:rsidRDefault="007A295A" w:rsidP="007A295A">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w:t>
      </w:r>
      <w:proofErr w:type="spellStart"/>
      <w:r>
        <w:t>subclause</w:t>
      </w:r>
      <w:proofErr w:type="spellEnd"/>
      <w:r>
        <w:t xml:space="preserv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6771F8EA" w14:textId="77777777" w:rsidR="007A295A" w:rsidRDefault="007A295A" w:rsidP="007A295A">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1A67083F" w14:textId="77777777" w:rsidR="007A295A" w:rsidRDefault="007A295A" w:rsidP="007A295A">
      <w:pPr>
        <w:pStyle w:val="B1"/>
      </w:pPr>
      <w:r>
        <w:tab/>
        <w:t>The message may include an OMC ID. If present, it indicates the OMC to which the Trace record generated in step 9 is destined. Co-location of that OMC with the CBC is an operator option.</w:t>
      </w:r>
    </w:p>
    <w:p w14:paraId="7DB40730" w14:textId="77777777" w:rsidR="007A295A" w:rsidRDefault="007A295A" w:rsidP="007A295A">
      <w:pPr>
        <w:pStyle w:val="B1"/>
      </w:pPr>
      <w:r>
        <w:tab/>
        <w:t>CBC shall set the Concurrent Warning Message (CWM) indicator in all Write-Replace Warning Request messages, if the PLMN supports concurrent warning message broadcasts.</w:t>
      </w:r>
    </w:p>
    <w:p w14:paraId="7E84C661" w14:textId="77777777" w:rsidR="007A295A" w:rsidRDefault="007A295A" w:rsidP="007A295A">
      <w:pPr>
        <w:pStyle w:val="B1"/>
      </w:pPr>
      <w:r>
        <w:tab/>
      </w:r>
      <w:r>
        <w:rPr>
          <w:lang w:eastAsia="ja-JP"/>
        </w:rPr>
        <w:t>The CBC shall not include the "digital signature" or "timestamp" information.</w:t>
      </w:r>
    </w:p>
    <w:p w14:paraId="46BB6083" w14:textId="77777777" w:rsidR="007A295A" w:rsidRDefault="007A295A" w:rsidP="007A295A">
      <w:pPr>
        <w:pStyle w:val="B1"/>
      </w:pPr>
      <w:r>
        <w:tab/>
        <w:t>CBC shall set the Send Write-Replace-Warning Indication element in case the MME is requested to forward the Broadcast Scheduled Area List in a Write-Replace Warning Indication for the warning message.</w:t>
      </w:r>
    </w:p>
    <w:p w14:paraId="1D726360" w14:textId="77777777" w:rsidR="007A295A" w:rsidRDefault="007A295A" w:rsidP="007A295A">
      <w:pPr>
        <w:pStyle w:val="NO"/>
      </w:pPr>
      <w:r w:rsidRPr="00D93FC8">
        <w:t>NOTE </w:t>
      </w:r>
      <w:r>
        <w:t>3</w:t>
      </w:r>
      <w:r w:rsidRPr="00D93FC8">
        <w:t>:</w:t>
      </w:r>
      <w:r>
        <w:tab/>
      </w:r>
      <w:r w:rsidRPr="00D93FC8">
        <w:t xml:space="preserve">Due to requirements in earlier versions of the specification, it is possible that </w:t>
      </w:r>
      <w:r>
        <w:t>"digital signature" and "timestamp" information are transmitted within the "warning message".</w:t>
      </w:r>
    </w:p>
    <w:p w14:paraId="485B0EED" w14:textId="77777777" w:rsidR="007A295A" w:rsidRDefault="007A295A" w:rsidP="007A295A">
      <w:pPr>
        <w:pStyle w:val="B1"/>
        <w:ind w:firstLine="0"/>
      </w:pPr>
      <w:r>
        <w:t>CBC includes the Warning Area Coordinates in the Write-Replace-Warning Request message based on operator policy.</w:t>
      </w:r>
    </w:p>
    <w:p w14:paraId="685864A6" w14:textId="77777777" w:rsidR="007A295A" w:rsidRDefault="007A295A" w:rsidP="007A295A">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221A2A3E" w14:textId="77777777" w:rsidR="007A295A" w:rsidRDefault="007A295A" w:rsidP="007A295A">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60D3629D" w14:textId="77777777" w:rsidR="007A295A" w:rsidRDefault="007A295A" w:rsidP="007A295A">
      <w:pPr>
        <w:pStyle w:val="B1"/>
      </w:pPr>
      <w:r>
        <w:tab/>
        <w:t>If this message is not received by the CBC within an appropriate time period, the CBC can attempt to deliver the warning message via another MME in the same pool area.</w:t>
      </w:r>
    </w:p>
    <w:p w14:paraId="287B15ED" w14:textId="77777777" w:rsidR="007A295A" w:rsidRDefault="007A295A" w:rsidP="007A295A">
      <w:pPr>
        <w:pStyle w:val="B1"/>
      </w:pPr>
      <w:r>
        <w:t>4.</w:t>
      </w:r>
      <w:r>
        <w:tab/>
        <w:t>Upon reception of the Write-Replace Confirm messages from the MMEs, the CBC may confirm to the CBE that it has started to distribute the warning message.</w:t>
      </w:r>
    </w:p>
    <w:p w14:paraId="1504E65D" w14:textId="77777777" w:rsidR="007A295A" w:rsidRDefault="007A295A" w:rsidP="007A295A">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78063946" w14:textId="77777777" w:rsidR="007A295A" w:rsidRDefault="007A295A" w:rsidP="007A295A">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21D03B2D" w14:textId="77777777" w:rsidR="007A295A" w:rsidRDefault="007A295A" w:rsidP="007A295A">
      <w:pPr>
        <w:pStyle w:val="B1"/>
      </w:pPr>
      <w:r>
        <w:lastRenderedPageBreak/>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14:paraId="4C7AF3DB" w14:textId="77777777" w:rsidR="007A295A" w:rsidRDefault="007A295A" w:rsidP="007A295A">
      <w:pPr>
        <w:pStyle w:val="NO"/>
      </w:pPr>
      <w:r>
        <w:t>NOTE 4:</w:t>
      </w:r>
      <w:r>
        <w:tab/>
        <w:t>If concurrent warning messages are not supported, this requires the CBE/CBC to take care that 'lower' priority warnings are not sent while a higher priority warning is still being sent.</w:t>
      </w:r>
    </w:p>
    <w:p w14:paraId="23E9EF7A" w14:textId="77777777" w:rsidR="007A295A" w:rsidRDefault="007A295A" w:rsidP="007A295A">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6094E9C5" w14:textId="77777777" w:rsidR="007A295A" w:rsidRPr="00D93FC8" w:rsidRDefault="007A295A" w:rsidP="007A295A">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4BD90B39" w14:textId="77777777" w:rsidR="007A295A" w:rsidRDefault="007A295A" w:rsidP="007A295A">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60906FAF" w14:textId="77777777" w:rsidR="007A295A" w:rsidRDefault="007A295A" w:rsidP="007A295A">
      <w:pPr>
        <w:pStyle w:val="B1"/>
      </w:pPr>
      <w:r>
        <w:tab/>
        <w:t>The UE activates reception of the broadcast messages containing the "warning message".</w:t>
      </w:r>
    </w:p>
    <w:p w14:paraId="20196E95" w14:textId="77777777" w:rsidR="007A295A" w:rsidRPr="002301FE" w:rsidRDefault="007A295A" w:rsidP="007A295A">
      <w:pPr>
        <w:pStyle w:val="B1"/>
      </w:pPr>
      <w:r>
        <w:tab/>
      </w:r>
      <w:r w:rsidRPr="002301FE">
        <w:t>If the Warning Area Coordinates are not present:</w:t>
      </w:r>
    </w:p>
    <w:p w14:paraId="0AB41416" w14:textId="77777777" w:rsidR="007A295A" w:rsidRDefault="007A295A" w:rsidP="007A295A">
      <w:pPr>
        <w:pStyle w:val="B3"/>
      </w:pPr>
      <w:r>
        <w:t>The UE indicates the contents of the "warning message" to the user.</w:t>
      </w:r>
    </w:p>
    <w:p w14:paraId="39734E2F" w14:textId="77777777" w:rsidR="007A295A" w:rsidRPr="002301FE" w:rsidRDefault="007A295A" w:rsidP="007A295A">
      <w:pPr>
        <w:pStyle w:val="B1"/>
      </w:pPr>
      <w:r>
        <w:tab/>
      </w:r>
      <w:r w:rsidRPr="002301FE">
        <w:t>If the Warning Area Coordinates are present, and if the UE is unable to determine its location:</w:t>
      </w:r>
    </w:p>
    <w:p w14:paraId="178B31C6" w14:textId="77777777" w:rsidR="007A295A" w:rsidRPr="002301FE" w:rsidRDefault="007A295A" w:rsidP="007A295A">
      <w:pPr>
        <w:pStyle w:val="B3"/>
      </w:pPr>
      <w:r w:rsidRPr="002301FE">
        <w:t xml:space="preserve">The UE indicates the contents of the "warning message" to the user.  </w:t>
      </w:r>
    </w:p>
    <w:p w14:paraId="52014475" w14:textId="77777777" w:rsidR="007A295A" w:rsidRPr="002301FE" w:rsidRDefault="007A295A" w:rsidP="007A295A">
      <w:pPr>
        <w:pStyle w:val="B1"/>
      </w:pPr>
      <w:r>
        <w:tab/>
      </w:r>
      <w:r w:rsidRPr="002301FE">
        <w:t>If the Warning Area Coordinates are present, and the UE determines it is inside the Warning Area Coordinates:</w:t>
      </w:r>
    </w:p>
    <w:p w14:paraId="15AC19F1" w14:textId="77777777" w:rsidR="007A295A" w:rsidRPr="002301FE" w:rsidRDefault="007A295A" w:rsidP="007A295A">
      <w:pPr>
        <w:pStyle w:val="B3"/>
      </w:pPr>
      <w:r w:rsidRPr="002301FE">
        <w:t>The UE indicates the contents of the "warning message" to the user.</w:t>
      </w:r>
    </w:p>
    <w:p w14:paraId="066BF970" w14:textId="77777777" w:rsidR="007A295A" w:rsidRPr="002301FE" w:rsidRDefault="007A295A" w:rsidP="007A295A">
      <w:pPr>
        <w:pStyle w:val="B1"/>
      </w:pPr>
      <w:r>
        <w:tab/>
      </w:r>
      <w:r w:rsidRPr="002301FE">
        <w:t>If the Warning Area Coordinates are present, and the UE determines it is outside the Warning Area Coordinates:</w:t>
      </w:r>
    </w:p>
    <w:p w14:paraId="774CEAB7" w14:textId="77777777" w:rsidR="007A295A" w:rsidRDefault="007A295A" w:rsidP="007A295A">
      <w:pPr>
        <w:pStyle w:val="B2"/>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5CD5750D" w14:textId="77777777" w:rsidR="007A295A" w:rsidRDefault="007A295A" w:rsidP="007A295A">
      <w:pPr>
        <w:pStyle w:val="B1"/>
      </w:pPr>
      <w:r w:rsidRPr="00D93FC8">
        <w:tab/>
      </w:r>
      <w:r>
        <w:t xml:space="preserve">If the </w:t>
      </w:r>
      <w:r w:rsidRPr="002301FE">
        <w:t>"</w:t>
      </w:r>
      <w:r>
        <w:t>warning message</w:t>
      </w:r>
      <w:r w:rsidRPr="002301FE">
        <w:t>"</w:t>
      </w:r>
      <w:r>
        <w:t xml:space="preserve"> is a geo-fencing trigger message (see </w:t>
      </w:r>
      <w:proofErr w:type="spellStart"/>
      <w:r>
        <w:t>subclause</w:t>
      </w:r>
      <w:proofErr w:type="spellEnd"/>
      <w:r>
        <w:t xml:space="preserv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14:paraId="03F85642" w14:textId="77777777" w:rsidR="007A295A" w:rsidRDefault="007A295A" w:rsidP="007A295A">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the Warning Message Content IE (CB Data) of the geo-fencing trigger message and encoded as specified in </w:t>
      </w:r>
      <w:r w:rsidRPr="00B61EEA">
        <w:t>ATIS</w:t>
      </w:r>
      <w:r>
        <w:t>-</w:t>
      </w:r>
      <w:r w:rsidRPr="00B61EEA">
        <w:t>0700041</w:t>
      </w:r>
      <w:r>
        <w:t> [47]; and</w:t>
      </w:r>
    </w:p>
    <w:p w14:paraId="6911CFFB" w14:textId="77777777" w:rsidR="007A295A" w:rsidRDefault="007A295A" w:rsidP="007A295A">
      <w:pPr>
        <w:pStyle w:val="B2"/>
      </w:pPr>
      <w:r>
        <w:t>-</w:t>
      </w:r>
      <w:r>
        <w:tab/>
        <w:t>if:</w:t>
      </w:r>
    </w:p>
    <w:p w14:paraId="6B64BE40" w14:textId="77777777" w:rsidR="007A295A" w:rsidRDefault="007A295A" w:rsidP="007A295A">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14:paraId="12E396F0" w14:textId="77777777" w:rsidR="007A295A" w:rsidRDefault="007A295A" w:rsidP="007A295A">
      <w:pPr>
        <w:pStyle w:val="B3"/>
      </w:pPr>
      <w:r>
        <w:t>2)</w:t>
      </w:r>
      <w:r>
        <w:tab/>
        <w:t>the UE:</w:t>
      </w:r>
    </w:p>
    <w:p w14:paraId="40222810" w14:textId="77777777" w:rsidR="007A295A" w:rsidRDefault="007A295A" w:rsidP="007A295A">
      <w:pPr>
        <w:pStyle w:val="B4"/>
      </w:pPr>
      <w:r>
        <w:t>a)</w:t>
      </w:r>
      <w:r>
        <w:tab/>
        <w:t xml:space="preserve">is able to determine its location and determines it is inside the Warning Area Coordinates of the stored </w:t>
      </w:r>
      <w:r w:rsidRPr="002301FE">
        <w:t>"</w:t>
      </w:r>
      <w:r>
        <w:t>warning message</w:t>
      </w:r>
      <w:r w:rsidRPr="002301FE">
        <w:t>"</w:t>
      </w:r>
      <w:r>
        <w:t xml:space="preserve">; </w:t>
      </w:r>
      <w:r w:rsidRPr="0070463F">
        <w:t>or</w:t>
      </w:r>
    </w:p>
    <w:p w14:paraId="7967D476" w14:textId="77777777" w:rsidR="007A295A" w:rsidRDefault="007A295A" w:rsidP="007A295A">
      <w:pPr>
        <w:pStyle w:val="B4"/>
      </w:pPr>
      <w:r>
        <w:t>b)</w:t>
      </w:r>
      <w:r>
        <w:tab/>
      </w:r>
      <w:r w:rsidRPr="0070463F">
        <w:t>is unable to determine its location</w:t>
      </w:r>
      <w:r>
        <w:t>,</w:t>
      </w:r>
    </w:p>
    <w:p w14:paraId="1F4EAD3A" w14:textId="77777777" w:rsidR="007A295A" w:rsidRDefault="007A295A" w:rsidP="007A295A">
      <w:pPr>
        <w:pStyle w:val="B2"/>
      </w:pPr>
      <w:r w:rsidRPr="00D93FC8">
        <w:tab/>
      </w:r>
      <w:r>
        <w:t xml:space="preserve">indicate the contents of the stored </w:t>
      </w:r>
      <w:r w:rsidRPr="002301FE">
        <w:t xml:space="preserve">"warning message" </w:t>
      </w:r>
      <w:r>
        <w:t xml:space="preserve">to the user and remove the </w:t>
      </w:r>
      <w:r w:rsidRPr="002301FE">
        <w:t>"warning message"</w:t>
      </w:r>
      <w:r>
        <w:t xml:space="preserve"> from the list of </w:t>
      </w:r>
      <w:r w:rsidRPr="002301FE">
        <w:t>"warning message</w:t>
      </w:r>
      <w:r>
        <w:t>s</w:t>
      </w:r>
      <w:r w:rsidRPr="002301FE">
        <w:t xml:space="preserve">" </w:t>
      </w:r>
      <w:r>
        <w:t>to be checked for geo-fencing.</w:t>
      </w:r>
    </w:p>
    <w:p w14:paraId="28585560" w14:textId="77777777" w:rsidR="007A295A" w:rsidRDefault="007A295A" w:rsidP="007A295A">
      <w:pPr>
        <w:pStyle w:val="B1"/>
      </w:pPr>
      <w:r>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5FD00C67" w14:textId="0671E29A" w:rsidR="007A295A" w:rsidRDefault="007A295A" w:rsidP="007A295A">
      <w:pPr>
        <w:pStyle w:val="B2"/>
        <w:rPr>
          <w:ins w:id="35" w:author="Koo1" w:date="2020-05-25T14:26:00Z"/>
          <w:lang w:val="en-US" w:eastAsia="ko-KR"/>
        </w:rPr>
      </w:pPr>
      <w:r>
        <w:lastRenderedPageBreak/>
        <w:t>-</w:t>
      </w:r>
      <w:r>
        <w:tab/>
      </w:r>
      <w:r>
        <w:rPr>
          <w:lang w:val="en-US" w:eastAsia="ko-KR"/>
        </w:rPr>
        <w:t xml:space="preserve">UEs with user interface which support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w:t>
      </w:r>
      <w:proofErr w:type="spellStart"/>
      <w:r>
        <w:rPr>
          <w:lang w:eastAsia="ko-KR"/>
        </w:rPr>
        <w:t>subclause</w:t>
      </w:r>
      <w:proofErr w:type="spellEnd"/>
      <w:r>
        <w:rPr>
          <w:lang w:eastAsia="ko-KR"/>
        </w:rPr>
        <w:t xml:space="preserve"> 8.3) </w:t>
      </w:r>
      <w:r>
        <w:rPr>
          <w:lang w:val="en-US" w:eastAsia="ko-KR"/>
        </w:rPr>
        <w:t xml:space="preserve">and which are capable of displaying </w:t>
      </w:r>
      <w:r>
        <w:rPr>
          <w:lang w:eastAsia="ja-JP"/>
        </w:rPr>
        <w:t>text-based warning messages</w:t>
      </w:r>
      <w:r>
        <w:rPr>
          <w:lang w:val="en-US" w:eastAsia="ko-KR"/>
        </w:rPr>
        <w:t xml:space="preserve"> should be capable of displaying the entire warning message that they receive.</w:t>
      </w:r>
    </w:p>
    <w:p w14:paraId="5A0ED9C7" w14:textId="4EE5FBC1" w:rsidR="00455A6D" w:rsidRPr="00455A6D" w:rsidRDefault="00455A6D" w:rsidP="00455A6D">
      <w:pPr>
        <w:pStyle w:val="NO"/>
      </w:pPr>
      <w:ins w:id="36" w:author="Koo1" w:date="2020-05-25T14:26:00Z">
        <w:r>
          <w:t xml:space="preserve">NOTE </w:t>
        </w:r>
      </w:ins>
      <w:ins w:id="37" w:author="Koo1" w:date="2020-05-25T14:27:00Z">
        <w:r>
          <w:t>5</w:t>
        </w:r>
      </w:ins>
      <w:ins w:id="38" w:author="Koo1" w:date="2020-05-25T14:26:00Z">
        <w:r>
          <w:t>:</w:t>
        </w:r>
        <w:r>
          <w:tab/>
          <w:t xml:space="preserve">Unicode based emoji as </w:t>
        </w:r>
        <w:proofErr w:type="spellStart"/>
        <w:r>
          <w:t>ePWS</w:t>
        </w:r>
        <w:proofErr w:type="spellEnd"/>
        <w:r>
          <w:t xml:space="preserve"> </w:t>
        </w:r>
        <w:proofErr w:type="spellStart"/>
        <w:r>
          <w:t>languge</w:t>
        </w:r>
        <w:proofErr w:type="spellEnd"/>
        <w:r>
          <w:t xml:space="preserve">-independent content may be used to be included together with Unicode based texts written by local language in a warning message. For example, Unicode based emoji with Unicode number U+1F525 may be used for a warning message sent when a fire occurs. Unicode based emoji with Unicode number U+1F300 may be used for a warning message sent when a cyclone, hurricane or typhoon occurs. Unicode based emoji with Unicode number U+1F30B may be used for a warning message sent when a volcanic </w:t>
        </w:r>
        <w:proofErr w:type="spellStart"/>
        <w:r>
          <w:t>erruption</w:t>
        </w:r>
        <w:proofErr w:type="spellEnd"/>
        <w:r>
          <w:t xml:space="preserve"> occurs. Unicode based emoji with Unicode number U+2623 may be used for a warning message sent when a biohazard occurs. </w:t>
        </w:r>
      </w:ins>
    </w:p>
    <w:p w14:paraId="4B78C507" w14:textId="60949243" w:rsidR="007A295A" w:rsidRPr="004B38B4" w:rsidDel="00455A6D" w:rsidRDefault="007A295A" w:rsidP="007A295A">
      <w:pPr>
        <w:pStyle w:val="EditorsNote"/>
        <w:rPr>
          <w:del w:id="39" w:author="Koo1" w:date="2020-05-25T14:26:00Z"/>
        </w:rPr>
      </w:pPr>
      <w:del w:id="40" w:author="Koo1" w:date="2020-05-25T14:26:00Z">
        <w:r w:rsidDel="00455A6D">
          <w:delText xml:space="preserve">Editor’s note [WI: ePWS, CR#203]: </w:delText>
        </w:r>
        <w:r w:rsidDel="00455A6D">
          <w:rPr>
            <w:lang w:eastAsia="ko-KR"/>
          </w:rPr>
          <w:delText>FFS on what character(s) such as Unicode based pictogram(s) are the language-independent content mapped to an event or a disaster.</w:delText>
        </w:r>
      </w:del>
    </w:p>
    <w:p w14:paraId="732B6FD0" w14:textId="77777777" w:rsidR="007A295A" w:rsidRDefault="007A295A" w:rsidP="007A295A">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646D6955" w14:textId="5B886003" w:rsidR="007A295A" w:rsidRDefault="007A295A" w:rsidP="007A295A">
      <w:pPr>
        <w:pStyle w:val="NO"/>
      </w:pPr>
      <w:r>
        <w:t>NOTE </w:t>
      </w:r>
      <w:del w:id="41" w:author="Koo1" w:date="2020-05-25T14:27:00Z">
        <w:r w:rsidDel="00455A6D">
          <w:delText>5</w:delText>
        </w:r>
      </w:del>
      <w:ins w:id="42" w:author="Koo1" w:date="2020-05-25T14:27:00Z">
        <w:r w:rsidR="00455A6D">
          <w:t>6</w:t>
        </w:r>
      </w:ins>
      <w:r>
        <w:t>:</w:t>
      </w:r>
      <w:r w:rsidRPr="00D77D70">
        <w:t xml:space="preserve"> Support for sending of Write-Replace Warning Indication(s) to the CBC is optional in the MME.</w:t>
      </w:r>
    </w:p>
    <w:p w14:paraId="546EDBF0" w14:textId="77777777" w:rsidR="007A295A" w:rsidRDefault="007A295A" w:rsidP="007A295A">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0B141E4E" w14:textId="77777777" w:rsidR="00654DF3" w:rsidRPr="007A295A" w:rsidRDefault="00654DF3" w:rsidP="00654DF3"/>
    <w:p w14:paraId="1DDB447F" w14:textId="77777777" w:rsidR="00654DF3" w:rsidRDefault="00654DF3" w:rsidP="00654DF3"/>
    <w:p w14:paraId="7FDF6B6A" w14:textId="799D2634" w:rsidR="00654DF3" w:rsidRPr="004B12E4" w:rsidRDefault="00654DF3" w:rsidP="00654DF3">
      <w:pPr>
        <w:jc w:val="center"/>
        <w:rPr>
          <w:b/>
          <w:noProof/>
          <w:sz w:val="24"/>
          <w:lang w:eastAsia="ko-KR"/>
        </w:rPr>
      </w:pPr>
      <w:r w:rsidRPr="00953F56">
        <w:rPr>
          <w:rFonts w:hint="eastAsia"/>
          <w:b/>
          <w:noProof/>
          <w:sz w:val="24"/>
          <w:highlight w:val="yellow"/>
          <w:lang w:eastAsia="ko-KR"/>
        </w:rPr>
        <w:t>&lt;</w:t>
      </w:r>
      <w:r>
        <w:rPr>
          <w:b/>
          <w:noProof/>
          <w:sz w:val="24"/>
          <w:highlight w:val="yellow"/>
          <w:lang w:eastAsia="ko-KR"/>
        </w:rPr>
        <w:t>End of the Second</w:t>
      </w:r>
      <w:r w:rsidRPr="00953F56">
        <w:rPr>
          <w:b/>
          <w:noProof/>
          <w:sz w:val="24"/>
          <w:highlight w:val="yellow"/>
          <w:lang w:eastAsia="ko-KR"/>
        </w:rPr>
        <w:t xml:space="preserve"> change&gt;</w:t>
      </w:r>
    </w:p>
    <w:p w14:paraId="45D8A351" w14:textId="209C2AAB" w:rsidR="007A295A" w:rsidRDefault="007A295A" w:rsidP="004B12E4">
      <w:pPr>
        <w:jc w:val="center"/>
        <w:rPr>
          <w:b/>
          <w:noProof/>
          <w:sz w:val="24"/>
          <w:lang w:eastAsia="ko-KR"/>
        </w:rPr>
      </w:pPr>
      <w:r>
        <w:rPr>
          <w:b/>
          <w:noProof/>
          <w:sz w:val="24"/>
          <w:lang w:eastAsia="ko-KR"/>
        </w:rPr>
        <w:br w:type="page"/>
      </w:r>
    </w:p>
    <w:p w14:paraId="63A7C443" w14:textId="5B79320E" w:rsidR="007A295A" w:rsidRPr="00953F56" w:rsidRDefault="007A295A" w:rsidP="007A295A">
      <w:pPr>
        <w:jc w:val="center"/>
        <w:rPr>
          <w:b/>
          <w:noProof/>
          <w:sz w:val="24"/>
          <w:lang w:eastAsia="ko-KR"/>
        </w:rPr>
      </w:pPr>
      <w:r w:rsidRPr="00953F56">
        <w:rPr>
          <w:rFonts w:hint="eastAsia"/>
          <w:b/>
          <w:noProof/>
          <w:sz w:val="24"/>
          <w:highlight w:val="yellow"/>
          <w:lang w:eastAsia="ko-KR"/>
        </w:rPr>
        <w:lastRenderedPageBreak/>
        <w:t>&lt;</w:t>
      </w:r>
      <w:r>
        <w:rPr>
          <w:b/>
          <w:noProof/>
          <w:sz w:val="24"/>
          <w:highlight w:val="yellow"/>
          <w:lang w:eastAsia="ko-KR"/>
        </w:rPr>
        <w:t>Third</w:t>
      </w:r>
      <w:r w:rsidRPr="00953F56">
        <w:rPr>
          <w:b/>
          <w:noProof/>
          <w:sz w:val="24"/>
          <w:highlight w:val="yellow"/>
          <w:lang w:eastAsia="ko-KR"/>
        </w:rPr>
        <w:t xml:space="preserve"> Change&gt;</w:t>
      </w:r>
    </w:p>
    <w:p w14:paraId="13114B7D" w14:textId="77777777" w:rsidR="007A295A" w:rsidRDefault="007A295A" w:rsidP="007A295A">
      <w:pPr>
        <w:pStyle w:val="4"/>
      </w:pPr>
      <w:bookmarkStart w:id="43" w:name="_Toc20213887"/>
      <w:bookmarkStart w:id="44" w:name="_Toc27486199"/>
      <w:bookmarkStart w:id="45" w:name="_Toc36200428"/>
      <w:r>
        <w:t>9.1.3.5</w:t>
      </w:r>
      <w:r>
        <w:tab/>
        <w:t>Warning Message Delivery Procedure in NG-RAN</w:t>
      </w:r>
      <w:bookmarkEnd w:id="43"/>
      <w:bookmarkEnd w:id="44"/>
      <w:bookmarkEnd w:id="45"/>
    </w:p>
    <w:p w14:paraId="1989AE90" w14:textId="77777777" w:rsidR="007A295A" w:rsidRDefault="007A295A" w:rsidP="007A295A">
      <w:pPr>
        <w:pStyle w:val="5"/>
      </w:pPr>
      <w:bookmarkStart w:id="46" w:name="_Toc20213888"/>
      <w:bookmarkStart w:id="47" w:name="_Toc27486200"/>
      <w:bookmarkStart w:id="48" w:name="_Toc36200429"/>
      <w:r>
        <w:t>9.1.3.5.1</w:t>
      </w:r>
      <w:r>
        <w:tab/>
        <w:t>General</w:t>
      </w:r>
      <w:bookmarkEnd w:id="46"/>
      <w:bookmarkEnd w:id="47"/>
      <w:bookmarkEnd w:id="48"/>
    </w:p>
    <w:p w14:paraId="51FA8DF9" w14:textId="77777777" w:rsidR="007A295A" w:rsidRDefault="007A295A" w:rsidP="007A295A">
      <w:r>
        <w:t>The maximum size of the warning message for NG-RAN is the same as the maximum size defined</w:t>
      </w:r>
      <w:r w:rsidRPr="00556E82">
        <w:t xml:space="preserve"> for </w:t>
      </w:r>
      <w:r>
        <w:t>E-</w:t>
      </w:r>
      <w:r w:rsidRPr="00556E82">
        <w:t>UTRAN</w:t>
      </w:r>
      <w:r>
        <w:t>.</w:t>
      </w:r>
    </w:p>
    <w:p w14:paraId="14256420" w14:textId="77777777" w:rsidR="007A295A" w:rsidRDefault="007A295A" w:rsidP="007A295A">
      <w:r>
        <w:t xml:space="preserve">When the CBCF sends warning messages to multiple AMFs for the same warning area, the </w:t>
      </w:r>
      <w:proofErr w:type="spellStart"/>
      <w:r>
        <w:t>gNodeB</w:t>
      </w:r>
      <w:proofErr w:type="spellEnd"/>
      <w:r>
        <w:t xml:space="preserve"> may receive duplicated warning messages. Duplicated messages can be detected by checking the message identifier and serial number fields and they shall not be transmitted on the radio interface.</w:t>
      </w:r>
    </w:p>
    <w:p w14:paraId="797ECADB" w14:textId="77777777" w:rsidR="007A295A" w:rsidRDefault="007A295A" w:rsidP="007A295A">
      <w:r>
        <w:t>The Warning Message Delivery procedure messages and the Warning Message Cancel procedure messages are transported with the NonUeN2MessageTransfer service operation between CBCF and AMF (see clause 9A) and via N2 between AMF and NG-RAN.</w:t>
      </w:r>
    </w:p>
    <w:p w14:paraId="10392C59" w14:textId="77777777" w:rsidR="007A295A" w:rsidRDefault="007A295A" w:rsidP="007A295A">
      <w:pPr>
        <w:pStyle w:val="5"/>
      </w:pPr>
      <w:bookmarkStart w:id="49" w:name="_Toc20213889"/>
      <w:bookmarkStart w:id="50" w:name="_Toc27486201"/>
      <w:bookmarkStart w:id="51" w:name="_Toc36200430"/>
      <w:r>
        <w:t>9.1.3.5.2</w:t>
      </w:r>
      <w:r>
        <w:tab/>
        <w:t>Warning Message Delivery Procedure</w:t>
      </w:r>
      <w:bookmarkEnd w:id="49"/>
      <w:bookmarkEnd w:id="50"/>
      <w:bookmarkEnd w:id="51"/>
    </w:p>
    <w:p w14:paraId="7C66FE50" w14:textId="77777777" w:rsidR="007A295A" w:rsidRDefault="007A295A" w:rsidP="007A295A">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163734CE" w14:textId="77777777" w:rsidR="007A295A" w:rsidRDefault="007A295A" w:rsidP="007A295A">
      <w:r>
        <w:rPr>
          <w:lang w:eastAsia="ja-JP"/>
        </w:rPr>
        <w:t>The overall warning message delivery procedure is presented in figure 9.1.3.5.2-1:</w:t>
      </w:r>
    </w:p>
    <w:p w14:paraId="5EF1927C" w14:textId="77777777" w:rsidR="007A295A" w:rsidRDefault="007A295A" w:rsidP="007A295A">
      <w:pPr>
        <w:pStyle w:val="TH"/>
      </w:pPr>
    </w:p>
    <w:bookmarkStart w:id="52" w:name="_Hlk516660338"/>
    <w:p w14:paraId="748D7C1B" w14:textId="77777777" w:rsidR="007A295A" w:rsidRDefault="007A295A" w:rsidP="007A295A">
      <w:pPr>
        <w:pStyle w:val="TH"/>
      </w:pPr>
      <w:r w:rsidRPr="00D93FC8">
        <w:object w:dxaOrig="11115" w:dyaOrig="7494" w14:anchorId="48B64210">
          <v:shape id="_x0000_i1026" type="#_x0000_t75" style="width:473.55pt;height:318.45pt" o:ole="">
            <v:imagedata r:id="rId14" o:title=""/>
          </v:shape>
          <o:OLEObject Type="Embed" ProgID="Word.Picture.8" ShapeID="_x0000_i1026" DrawAspect="Content" ObjectID="_1651922998" r:id="rId15"/>
        </w:object>
      </w:r>
      <w:bookmarkEnd w:id="52"/>
    </w:p>
    <w:p w14:paraId="72DF0893" w14:textId="77777777" w:rsidR="007A295A" w:rsidRDefault="007A295A" w:rsidP="007A295A">
      <w:pPr>
        <w:pStyle w:val="TF"/>
      </w:pPr>
      <w:r>
        <w:t>Figure 9.1.3.5.2-1: Warning message delivery procedure in NG-RAN</w:t>
      </w:r>
    </w:p>
    <w:p w14:paraId="7158D77A" w14:textId="77777777" w:rsidR="007A295A" w:rsidRDefault="007A295A" w:rsidP="007A295A">
      <w:pPr>
        <w:pStyle w:val="B1"/>
      </w:pPr>
      <w:r>
        <w:t>0.</w:t>
      </w:r>
      <w:r>
        <w:tab/>
        <w:t>Network registration and security (e.g. mutual authentication) procedures are performed.</w:t>
      </w:r>
    </w:p>
    <w:p w14:paraId="784F48B2" w14:textId="77777777" w:rsidR="007A295A" w:rsidRDefault="007A295A" w:rsidP="007A295A">
      <w:pPr>
        <w:pStyle w:val="NO"/>
      </w:pPr>
      <w:r>
        <w:t>NOTE 1:</w:t>
      </w:r>
      <w:r>
        <w:tab/>
        <w:t>This step is performed each time a UE is attached to a network (e.g. after each power on).</w:t>
      </w:r>
    </w:p>
    <w:p w14:paraId="14A4CBBA" w14:textId="77777777" w:rsidR="007A295A" w:rsidRDefault="007A295A" w:rsidP="007A295A">
      <w:pPr>
        <w:pStyle w:val="B1"/>
      </w:pPr>
      <w:r>
        <w:t>1.</w:t>
      </w:r>
      <w:r>
        <w:tab/>
        <w:t>CBE (e.g. Information Source such as PSAP or Regulator) sends emergency information (e.g. "warning type", "warning message", "impacted area", "time period") to the CBC. The CBCF shall authenticate this request.</w:t>
      </w:r>
    </w:p>
    <w:p w14:paraId="11286A2D" w14:textId="77777777" w:rsidR="007A295A" w:rsidRDefault="007A295A" w:rsidP="007A295A">
      <w:pPr>
        <w:pStyle w:val="NO"/>
        <w:rPr>
          <w:lang w:eastAsia="ko-KR"/>
        </w:rPr>
      </w:pPr>
      <w:r>
        <w:rPr>
          <w:rFonts w:hint="eastAsia"/>
          <w:lang w:eastAsia="ko-KR"/>
        </w:rPr>
        <w:lastRenderedPageBreak/>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w:t>
      </w:r>
      <w:proofErr w:type="spellStart"/>
      <w:r>
        <w:rPr>
          <w:lang w:eastAsia="ko-KR"/>
        </w:rPr>
        <w:t>subclause</w:t>
      </w:r>
      <w:proofErr w:type="spellEnd"/>
      <w:r>
        <w:rPr>
          <w:lang w:eastAsia="ko-KR"/>
        </w:rPr>
        <w:t> 8.3) is supported by CBE.</w:t>
      </w:r>
    </w:p>
    <w:p w14:paraId="567DFE63" w14:textId="77777777" w:rsidR="007A295A" w:rsidRDefault="007A295A" w:rsidP="007A295A">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3A950517" w14:textId="77777777" w:rsidR="007A295A" w:rsidRDefault="007A295A" w:rsidP="007A295A">
      <w:pPr>
        <w:pStyle w:val="B1"/>
      </w:pPr>
      <w:r>
        <w:tab/>
      </w:r>
      <w:r w:rsidRPr="00C96047">
        <w:t>The warning messages use the coding scheme for CBS data specified in 3GPP TS 23.038 [3].</w:t>
      </w:r>
    </w:p>
    <w:p w14:paraId="01F11721" w14:textId="77777777" w:rsidR="007A295A" w:rsidRDefault="007A295A" w:rsidP="007A295A">
      <w:pPr>
        <w:pStyle w:val="B1"/>
      </w:pPr>
      <w:r>
        <w:tab/>
        <w:t>The list of NG-RAN TAIs is only used by the AMF. The AMF uses it for selecting which NG-RAN node(s) to forward the Write-Replace Warning Request NG-RAN message to.</w:t>
      </w:r>
    </w:p>
    <w:p w14:paraId="19110350" w14:textId="77777777" w:rsidR="007A295A" w:rsidRDefault="007A295A" w:rsidP="007A295A">
      <w:pPr>
        <w:pStyle w:val="B1"/>
      </w:pPr>
      <w:r>
        <w:tab/>
        <w:t xml:space="preserve">If the Write-Replace Warning Request NG-RAN message is sent to reload cells served by a </w:t>
      </w:r>
      <w:r w:rsidRPr="00103EB8">
        <w:t>NG-RAN node</w:t>
      </w:r>
      <w:r>
        <w:t xml:space="preserve">, for which the CBCF has previously received a Restart Indication (see </w:t>
      </w:r>
      <w:proofErr w:type="spellStart"/>
      <w:r>
        <w:t>subclause</w:t>
      </w:r>
      <w:proofErr w:type="spellEnd"/>
      <w:r>
        <w:t xml:space="preserv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3CB8E1FE" w14:textId="77777777" w:rsidR="007A295A" w:rsidRDefault="007A295A" w:rsidP="007A295A">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p>
    <w:p w14:paraId="1BC29428" w14:textId="77777777" w:rsidR="007A295A" w:rsidRDefault="007A295A" w:rsidP="007A295A">
      <w:pPr>
        <w:pStyle w:val="B1"/>
      </w:pPr>
      <w:r>
        <w:tab/>
        <w:t>The message may include an OMC ID. If present, it indicates the OMC to which the Trace record generated in step 9 is destined. Co-location of that OMC with the CBCF is an operator option.</w:t>
      </w:r>
    </w:p>
    <w:p w14:paraId="12BA95EE" w14:textId="77777777" w:rsidR="007A295A" w:rsidRDefault="007A295A" w:rsidP="007A295A">
      <w:pPr>
        <w:pStyle w:val="B1"/>
      </w:pPr>
      <w:r>
        <w:tab/>
        <w:t>The CBCF shall set the Concurrent Warning Message (CWM) indicator in all Write-Replace Warning Request NG-RAN messages, if the PLMN supports concurrent warning message broadcasts.</w:t>
      </w:r>
    </w:p>
    <w:p w14:paraId="1B16854F" w14:textId="77777777" w:rsidR="007A295A" w:rsidRDefault="007A295A" w:rsidP="007A295A">
      <w:pPr>
        <w:pStyle w:val="B1"/>
      </w:pPr>
      <w:r>
        <w:tab/>
      </w:r>
      <w:r>
        <w:rPr>
          <w:lang w:eastAsia="ja-JP"/>
        </w:rPr>
        <w:t>The CBCF shall not include the "digital signature" or "timestamp" information.</w:t>
      </w:r>
    </w:p>
    <w:p w14:paraId="4A04E3DE" w14:textId="77777777" w:rsidR="007A295A" w:rsidRDefault="007A295A" w:rsidP="007A295A">
      <w:pPr>
        <w:pStyle w:val="B1"/>
      </w:pPr>
      <w:r>
        <w:tab/>
        <w:t>The CBCF shall set the Send Write-Replace-Warning Indication element in case the AMF is requested to forward the Broadcast Scheduled Area List in a Write-Replace Warning Indication NG-RAN for the warning message.</w:t>
      </w:r>
    </w:p>
    <w:p w14:paraId="38A69005" w14:textId="77777777" w:rsidR="007A295A" w:rsidRDefault="007A295A" w:rsidP="007A295A">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68EFD785" w14:textId="77777777" w:rsidR="007A295A" w:rsidRDefault="007A295A" w:rsidP="007A295A">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542C0300" w14:textId="77777777" w:rsidR="007A295A" w:rsidRDefault="007A295A" w:rsidP="007A295A">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377BF03E" w14:textId="77777777" w:rsidR="007A295A" w:rsidRDefault="007A295A" w:rsidP="007A295A">
      <w:pPr>
        <w:pStyle w:val="B1"/>
      </w:pPr>
      <w:r>
        <w:tab/>
        <w:t>If this message is not received by the CBCF within an appropriate time period, the CBCF can attempt to deliver the warning message via another AMF in the same AMF region.</w:t>
      </w:r>
    </w:p>
    <w:p w14:paraId="28BC3AD0" w14:textId="77777777" w:rsidR="007A295A" w:rsidRDefault="007A295A" w:rsidP="007A295A">
      <w:pPr>
        <w:pStyle w:val="B1"/>
      </w:pPr>
      <w:r>
        <w:t>4.</w:t>
      </w:r>
      <w:r>
        <w:tab/>
        <w:t>Upon reception of the Write-Replace Confirm NG-RAN messages from the AMFs, the CBCF may confirm to the CBE that it has started to distribute the warning message.</w:t>
      </w:r>
    </w:p>
    <w:p w14:paraId="5829118E" w14:textId="77777777" w:rsidR="007A295A" w:rsidRDefault="007A295A" w:rsidP="007A295A">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3A93662E" w14:textId="77777777" w:rsidR="007A295A" w:rsidRDefault="007A295A" w:rsidP="007A295A">
      <w:pPr>
        <w:pStyle w:val="B1"/>
      </w:pPr>
      <w:r>
        <w:lastRenderedPageBreak/>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43C3B446" w14:textId="77777777" w:rsidR="007A295A" w:rsidRDefault="007A295A" w:rsidP="007A295A">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45E7B8CC" w14:textId="77777777" w:rsidR="007A295A" w:rsidRDefault="007A295A" w:rsidP="007A295A">
      <w:pPr>
        <w:pStyle w:val="NO"/>
      </w:pPr>
      <w:r>
        <w:t>NOTE 3:</w:t>
      </w:r>
      <w:r>
        <w:tab/>
        <w:t>If concurrent warning messages are not supported, this requires the CBE/CBCF to take care that 'lower' priority warnings are not sent while a higher priority warning is still being sent.</w:t>
      </w:r>
    </w:p>
    <w:p w14:paraId="65A93C01" w14:textId="77777777" w:rsidR="007A295A" w:rsidRDefault="007A295A" w:rsidP="007A295A">
      <w:pPr>
        <w:pStyle w:val="B1"/>
      </w:pPr>
      <w:r>
        <w:tab/>
        <w:t>The NG-RAN node</w:t>
      </w:r>
      <w:r w:rsidDel="00103EB8">
        <w:t xml:space="preserve"> </w:t>
      </w:r>
      <w:r>
        <w:t>broadcasts the message frequently according to the attributes set by the CBCF that originated the warning message distribution.</w:t>
      </w:r>
    </w:p>
    <w:p w14:paraId="286FE0A9" w14:textId="77777777" w:rsidR="007A295A" w:rsidRPr="00D93FC8" w:rsidRDefault="007A295A" w:rsidP="007A295A">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670A7541" w14:textId="77777777" w:rsidR="007A295A" w:rsidRDefault="007A295A" w:rsidP="007A295A">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174131DB" w14:textId="77777777" w:rsidR="007A295A" w:rsidRDefault="007A295A" w:rsidP="007A295A">
      <w:pPr>
        <w:pStyle w:val="B1"/>
      </w:pPr>
      <w:r>
        <w:tab/>
        <w:t>The UE activates reception of the broadcast messages containing the "warning message".</w:t>
      </w:r>
    </w:p>
    <w:p w14:paraId="3B225FF9" w14:textId="77777777" w:rsidR="007A295A" w:rsidRDefault="007A295A" w:rsidP="007A295A">
      <w:pPr>
        <w:pStyle w:val="B1"/>
      </w:pPr>
      <w:r>
        <w:tab/>
        <w:t>If the Warning Area Coordinates are not present:</w:t>
      </w:r>
    </w:p>
    <w:p w14:paraId="30C89CE3" w14:textId="77777777" w:rsidR="007A295A" w:rsidRDefault="007A295A" w:rsidP="007A295A">
      <w:pPr>
        <w:pStyle w:val="B3"/>
      </w:pPr>
      <w:r>
        <w:t>The UE indicates the contents of the "warning message" to the user.</w:t>
      </w:r>
    </w:p>
    <w:p w14:paraId="1B378A9B" w14:textId="77777777" w:rsidR="007A295A" w:rsidRDefault="007A295A" w:rsidP="007A295A">
      <w:pPr>
        <w:pStyle w:val="B1"/>
      </w:pPr>
      <w:r>
        <w:tab/>
        <w:t>If the Warning Area Coordinates are present, and if the UE is unable to determine its location:</w:t>
      </w:r>
    </w:p>
    <w:p w14:paraId="3CCD237E" w14:textId="77777777" w:rsidR="007A295A" w:rsidRDefault="007A295A" w:rsidP="007A295A">
      <w:pPr>
        <w:pStyle w:val="B3"/>
      </w:pPr>
      <w:r>
        <w:t xml:space="preserve">The UE indicates the contents of the "warning message" to the user.  </w:t>
      </w:r>
    </w:p>
    <w:p w14:paraId="24D761AE" w14:textId="77777777" w:rsidR="007A295A" w:rsidRDefault="007A295A" w:rsidP="007A295A">
      <w:pPr>
        <w:pStyle w:val="B1"/>
      </w:pPr>
      <w:r>
        <w:tab/>
        <w:t>If the Warning Area Coordinates are present, and the UE determines it is inside the Warning Area Coordinates:</w:t>
      </w:r>
    </w:p>
    <w:p w14:paraId="75CB1FEF" w14:textId="77777777" w:rsidR="007A295A" w:rsidRDefault="007A295A" w:rsidP="007A295A">
      <w:pPr>
        <w:pStyle w:val="B3"/>
      </w:pPr>
      <w:r>
        <w:t>The UE indicates the contents of the "warning message" to the user.</w:t>
      </w:r>
    </w:p>
    <w:p w14:paraId="0C94F7DB" w14:textId="77777777" w:rsidR="007A295A" w:rsidRDefault="007A295A" w:rsidP="007A295A">
      <w:pPr>
        <w:pStyle w:val="B1"/>
      </w:pPr>
      <w:r>
        <w:tab/>
        <w:t>If the Warning Area Coordinates are present, and the UE determines it is outside the Warning Area Coordinates:</w:t>
      </w:r>
    </w:p>
    <w:p w14:paraId="49F552EA" w14:textId="77777777" w:rsidR="007A295A" w:rsidRDefault="007A295A" w:rsidP="007A295A">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637ACA59" w14:textId="77777777" w:rsidR="007A295A" w:rsidRDefault="007A295A" w:rsidP="007A295A">
      <w:pPr>
        <w:pStyle w:val="B1"/>
      </w:pPr>
      <w:r>
        <w:tab/>
        <w:t xml:space="preserve">If the </w:t>
      </w:r>
      <w:r w:rsidRPr="002301FE">
        <w:t>"</w:t>
      </w:r>
      <w:r>
        <w:t>warning message</w:t>
      </w:r>
      <w:r w:rsidRPr="002301FE">
        <w:t>"</w:t>
      </w:r>
      <w:r>
        <w:t xml:space="preserve"> is a geo-fencing trigger message (see </w:t>
      </w:r>
      <w:proofErr w:type="spellStart"/>
      <w:r>
        <w:t>subclause</w:t>
      </w:r>
      <w:proofErr w:type="spellEnd"/>
      <w:r>
        <w:t xml:space="preserv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14:paraId="78B1B562" w14:textId="77777777" w:rsidR="007A295A" w:rsidRDefault="007A295A" w:rsidP="007A295A">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w:t>
      </w:r>
      <w:bookmarkStart w:id="53" w:name="_Hlk536634067"/>
      <w:r>
        <w:t xml:space="preserve">the Warning Message Content IE (CB Data) of </w:t>
      </w:r>
      <w:bookmarkEnd w:id="53"/>
      <w:r>
        <w:t>the geo-fencing trigger message</w:t>
      </w:r>
      <w:r w:rsidRPr="009965D7">
        <w:t xml:space="preserve"> </w:t>
      </w:r>
      <w:r>
        <w:t xml:space="preserve">and encoded as specified in </w:t>
      </w:r>
      <w:r w:rsidRPr="00B61EEA">
        <w:t>ATIS</w:t>
      </w:r>
      <w:r>
        <w:t>-</w:t>
      </w:r>
      <w:r w:rsidRPr="00B61EEA">
        <w:t>0700041</w:t>
      </w:r>
      <w:r>
        <w:t> [47]; and</w:t>
      </w:r>
    </w:p>
    <w:p w14:paraId="548876DF" w14:textId="77777777" w:rsidR="007A295A" w:rsidRDefault="007A295A" w:rsidP="007A295A">
      <w:pPr>
        <w:pStyle w:val="B2"/>
      </w:pPr>
      <w:r>
        <w:t>-</w:t>
      </w:r>
      <w:r>
        <w:tab/>
        <w:t>if:</w:t>
      </w:r>
    </w:p>
    <w:p w14:paraId="12453609" w14:textId="77777777" w:rsidR="007A295A" w:rsidRDefault="007A295A" w:rsidP="007A295A">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14:paraId="0436B5C4" w14:textId="77777777" w:rsidR="007A295A" w:rsidRDefault="007A295A" w:rsidP="007A295A">
      <w:pPr>
        <w:pStyle w:val="B3"/>
      </w:pPr>
      <w:r>
        <w:t>2)</w:t>
      </w:r>
      <w:r>
        <w:tab/>
        <w:t>the UE:</w:t>
      </w:r>
    </w:p>
    <w:p w14:paraId="41E7C00C" w14:textId="77777777" w:rsidR="007A295A" w:rsidRDefault="007A295A" w:rsidP="007A295A">
      <w:pPr>
        <w:pStyle w:val="B4"/>
      </w:pPr>
      <w:r>
        <w:t>a)</w:t>
      </w:r>
      <w:r>
        <w:tab/>
        <w:t xml:space="preserve">is able to determine its location and determines it is inside the Warning Area Coordinates of the stored </w:t>
      </w:r>
      <w:r w:rsidRPr="002301FE">
        <w:t>"</w:t>
      </w:r>
      <w:r>
        <w:t>warning message</w:t>
      </w:r>
      <w:r w:rsidRPr="002301FE">
        <w:t>"</w:t>
      </w:r>
      <w:r>
        <w:t>;</w:t>
      </w:r>
      <w:r w:rsidRPr="0070463F">
        <w:t xml:space="preserve"> or</w:t>
      </w:r>
    </w:p>
    <w:p w14:paraId="72BF6DC3" w14:textId="77777777" w:rsidR="007A295A" w:rsidRDefault="007A295A" w:rsidP="007A295A">
      <w:pPr>
        <w:pStyle w:val="B4"/>
      </w:pPr>
      <w:r>
        <w:t>b)</w:t>
      </w:r>
      <w:r>
        <w:tab/>
      </w:r>
      <w:r w:rsidRPr="0070463F">
        <w:t>is unable to determine its location</w:t>
      </w:r>
      <w:r>
        <w:t>,</w:t>
      </w:r>
    </w:p>
    <w:p w14:paraId="34E2D723" w14:textId="77777777" w:rsidR="007A295A" w:rsidRDefault="007A295A" w:rsidP="007A295A">
      <w:pPr>
        <w:pStyle w:val="B2"/>
      </w:pPr>
      <w:r w:rsidRPr="00D93FC8">
        <w:lastRenderedPageBreak/>
        <w:tab/>
      </w:r>
      <w:r>
        <w:t xml:space="preserve">indicate the contents of the stored </w:t>
      </w:r>
      <w:r w:rsidRPr="002301FE">
        <w:t xml:space="preserve">"warning message" </w:t>
      </w:r>
      <w:r>
        <w:t>to the user</w:t>
      </w:r>
      <w:r w:rsidRPr="00D41970">
        <w:t xml:space="preserve"> </w:t>
      </w:r>
      <w:r>
        <w:t xml:space="preserve">and remove the </w:t>
      </w:r>
      <w:r w:rsidRPr="002301FE">
        <w:t>"warning message"</w:t>
      </w:r>
      <w:r>
        <w:t xml:space="preserve"> from the list of </w:t>
      </w:r>
      <w:r w:rsidRPr="002301FE">
        <w:t>"warning message</w:t>
      </w:r>
      <w:r>
        <w:t>s</w:t>
      </w:r>
      <w:r w:rsidRPr="002301FE">
        <w:t xml:space="preserve">" </w:t>
      </w:r>
      <w:r>
        <w:t>to be checked for geo-fencing.</w:t>
      </w:r>
    </w:p>
    <w:p w14:paraId="7D6438F2" w14:textId="77777777" w:rsidR="007A295A" w:rsidRDefault="007A295A" w:rsidP="007A295A">
      <w:pPr>
        <w:pStyle w:val="B1"/>
      </w:pPr>
      <w:r>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08E996F3" w14:textId="19D8394B" w:rsidR="007A295A" w:rsidRDefault="007A295A" w:rsidP="007A295A">
      <w:pPr>
        <w:pStyle w:val="B2"/>
        <w:rPr>
          <w:ins w:id="54" w:author="Koo1" w:date="2020-05-25T14:27:00Z"/>
          <w:lang w:val="en-US" w:eastAsia="ko-KR"/>
        </w:rPr>
      </w:pPr>
      <w:r>
        <w:t>-</w:t>
      </w:r>
      <w:r>
        <w:tab/>
      </w:r>
      <w:r>
        <w:rPr>
          <w:lang w:val="en-US" w:eastAsia="ko-KR"/>
        </w:rPr>
        <w:t xml:space="preserve">UEs with user interface which support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w:t>
      </w:r>
      <w:proofErr w:type="spellStart"/>
      <w:r>
        <w:rPr>
          <w:lang w:eastAsia="ko-KR"/>
        </w:rPr>
        <w:t>subclause</w:t>
      </w:r>
      <w:proofErr w:type="spellEnd"/>
      <w:r>
        <w:rPr>
          <w:lang w:eastAsia="ko-KR"/>
        </w:rPr>
        <w:t> 8.3)</w:t>
      </w:r>
      <w:r>
        <w:rPr>
          <w:lang w:val="en-US" w:eastAsia="ko-KR"/>
        </w:rPr>
        <w:t xml:space="preserve"> and which are capable of displaying </w:t>
      </w:r>
      <w:r>
        <w:rPr>
          <w:lang w:eastAsia="ja-JP"/>
        </w:rPr>
        <w:t>text-based warning messages</w:t>
      </w:r>
      <w:r>
        <w:rPr>
          <w:lang w:val="en-US" w:eastAsia="ko-KR"/>
        </w:rPr>
        <w:t xml:space="preserve"> should be capable of displaying the entire warning message that they receive.</w:t>
      </w:r>
    </w:p>
    <w:p w14:paraId="78AFC9B3" w14:textId="1728D69B" w:rsidR="00455A6D" w:rsidRDefault="00455A6D" w:rsidP="00455A6D">
      <w:pPr>
        <w:pStyle w:val="NO"/>
        <w:rPr>
          <w:ins w:id="55" w:author="Koo1" w:date="2020-05-25T14:27:00Z"/>
        </w:rPr>
      </w:pPr>
      <w:ins w:id="56" w:author="Koo1" w:date="2020-05-25T14:27:00Z">
        <w:r>
          <w:t xml:space="preserve">NOTE </w:t>
        </w:r>
      </w:ins>
      <w:ins w:id="57" w:author="Koo1" w:date="2020-05-25T14:28:00Z">
        <w:r>
          <w:t>4</w:t>
        </w:r>
      </w:ins>
      <w:ins w:id="58" w:author="Koo1" w:date="2020-05-25T14:27:00Z">
        <w:r>
          <w:t>:</w:t>
        </w:r>
        <w:r>
          <w:tab/>
          <w:t xml:space="preserve">Unicode based emoji as </w:t>
        </w:r>
        <w:proofErr w:type="spellStart"/>
        <w:r>
          <w:t>ePWS</w:t>
        </w:r>
        <w:proofErr w:type="spellEnd"/>
        <w:r>
          <w:t xml:space="preserve"> </w:t>
        </w:r>
        <w:proofErr w:type="spellStart"/>
        <w:r>
          <w:t>languge</w:t>
        </w:r>
        <w:proofErr w:type="spellEnd"/>
        <w:r>
          <w:t xml:space="preserve">-independent content may be used to be included together with Unicode based texts written by local language in a warning message. For example, Unicode based emoji with Unicode number U+1F525 may be used for a warning message sent when a fire occurs. Unicode based emoji with Unicode number U+1F300 may be used for a warning message sent when a cyclone, hurricane or typhoon occurs. Unicode based emoji with Unicode number U+1F30B may be used for a warning message sent when a volcanic </w:t>
        </w:r>
        <w:proofErr w:type="spellStart"/>
        <w:r>
          <w:t>erruption</w:t>
        </w:r>
        <w:proofErr w:type="spellEnd"/>
        <w:r>
          <w:t xml:space="preserve"> occurs. Unicode based emoji with Unicode number U+2623 may be used for a warning message sent when a biohazard occurs. </w:t>
        </w:r>
      </w:ins>
    </w:p>
    <w:p w14:paraId="171AC2CC" w14:textId="0AD9BDB5" w:rsidR="00455A6D" w:rsidRPr="00455A6D" w:rsidDel="00455A6D" w:rsidRDefault="00455A6D" w:rsidP="00455A6D">
      <w:pPr>
        <w:pStyle w:val="B2"/>
        <w:rPr>
          <w:del w:id="59" w:author="Koo1" w:date="2020-05-25T14:27:00Z"/>
          <w:rFonts w:hint="eastAsia"/>
          <w:lang w:eastAsia="ko-KR"/>
        </w:rPr>
      </w:pPr>
    </w:p>
    <w:p w14:paraId="0450A5A6" w14:textId="3A8771C8" w:rsidR="007A295A" w:rsidRPr="00570D70" w:rsidDel="00455A6D" w:rsidRDefault="007A295A" w:rsidP="007A295A">
      <w:pPr>
        <w:pStyle w:val="EditorsNote"/>
        <w:rPr>
          <w:del w:id="60" w:author="Koo1" w:date="2020-05-25T14:28:00Z"/>
        </w:rPr>
      </w:pPr>
      <w:del w:id="61" w:author="Koo1" w:date="2020-05-25T14:28:00Z">
        <w:r w:rsidDel="00455A6D">
          <w:delText xml:space="preserve">Editor’s note [WI: ePWS, CR#203]: </w:delText>
        </w:r>
        <w:r w:rsidDel="00455A6D">
          <w:rPr>
            <w:lang w:eastAsia="ko-KR"/>
          </w:rPr>
          <w:delText xml:space="preserve">FFS on what </w:delText>
        </w:r>
        <w:r w:rsidRPr="00774A29" w:rsidDel="00455A6D">
          <w:delText>character</w:delText>
        </w:r>
        <w:r w:rsidDel="00455A6D">
          <w:rPr>
            <w:lang w:eastAsia="ko-KR"/>
          </w:rPr>
          <w:delText>(s) such as Unicode based pictogram(s) are the language-independent content mapped to an event or a disaster.</w:delText>
        </w:r>
      </w:del>
    </w:p>
    <w:p w14:paraId="24EF7BB7" w14:textId="77777777" w:rsidR="007A295A" w:rsidRDefault="007A295A" w:rsidP="007A295A">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14:paraId="1269EDFB" w14:textId="13AAFED2" w:rsidR="007A295A" w:rsidRDefault="007A295A" w:rsidP="007A295A">
      <w:pPr>
        <w:pStyle w:val="NO"/>
      </w:pPr>
      <w:r>
        <w:t>NOTE </w:t>
      </w:r>
      <w:del w:id="62" w:author="Koo1" w:date="2020-05-25T14:28:00Z">
        <w:r w:rsidDel="00455A6D">
          <w:delText>4</w:delText>
        </w:r>
      </w:del>
      <w:ins w:id="63" w:author="Koo1" w:date="2020-05-25T14:28:00Z">
        <w:r w:rsidR="00455A6D">
          <w:t>5</w:t>
        </w:r>
      </w:ins>
      <w:r>
        <w:t>:</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04DB6924" w14:textId="77777777" w:rsidR="007A295A" w:rsidRDefault="007A295A" w:rsidP="007A295A">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36212465" w14:textId="77777777" w:rsidR="007A295A" w:rsidRPr="00F61E95" w:rsidRDefault="007A295A" w:rsidP="007A295A"/>
    <w:p w14:paraId="307DF94E" w14:textId="77777777" w:rsidR="007A295A" w:rsidRDefault="007A295A" w:rsidP="007A295A"/>
    <w:p w14:paraId="6BD1EB2B" w14:textId="5B22D5C8" w:rsidR="007A295A" w:rsidRPr="004B12E4" w:rsidRDefault="007A295A" w:rsidP="007A295A">
      <w:pPr>
        <w:jc w:val="center"/>
        <w:rPr>
          <w:b/>
          <w:noProof/>
          <w:sz w:val="24"/>
          <w:lang w:eastAsia="ko-KR"/>
        </w:rPr>
      </w:pPr>
      <w:r w:rsidRPr="00953F56">
        <w:rPr>
          <w:rFonts w:hint="eastAsia"/>
          <w:b/>
          <w:noProof/>
          <w:sz w:val="24"/>
          <w:highlight w:val="yellow"/>
          <w:lang w:eastAsia="ko-KR"/>
        </w:rPr>
        <w:t>&lt;</w:t>
      </w:r>
      <w:r>
        <w:rPr>
          <w:b/>
          <w:noProof/>
          <w:sz w:val="24"/>
          <w:highlight w:val="yellow"/>
          <w:lang w:eastAsia="ko-KR"/>
        </w:rPr>
        <w:t>End of the Third</w:t>
      </w:r>
      <w:r w:rsidRPr="00953F56">
        <w:rPr>
          <w:b/>
          <w:noProof/>
          <w:sz w:val="24"/>
          <w:highlight w:val="yellow"/>
          <w:lang w:eastAsia="ko-KR"/>
        </w:rPr>
        <w:t xml:space="preserve"> change&gt;</w:t>
      </w:r>
    </w:p>
    <w:p w14:paraId="221D9347" w14:textId="77777777" w:rsidR="00953F56" w:rsidRPr="007A295A" w:rsidRDefault="00953F56" w:rsidP="004B12E4">
      <w:pPr>
        <w:jc w:val="center"/>
        <w:rPr>
          <w:b/>
          <w:noProof/>
          <w:sz w:val="24"/>
          <w:lang w:eastAsia="ko-KR"/>
        </w:rPr>
      </w:pPr>
    </w:p>
    <w:sectPr w:rsidR="00953F56" w:rsidRPr="007A29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C8ADE" w14:textId="77777777" w:rsidR="004E7C97" w:rsidRDefault="004E7C97">
      <w:r>
        <w:separator/>
      </w:r>
    </w:p>
  </w:endnote>
  <w:endnote w:type="continuationSeparator" w:id="0">
    <w:p w14:paraId="6F3AB263" w14:textId="77777777" w:rsidR="004E7C97" w:rsidRDefault="004E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C1203" w14:textId="77777777" w:rsidR="004E7C97" w:rsidRDefault="004E7C97">
      <w:r>
        <w:separator/>
      </w:r>
    </w:p>
  </w:footnote>
  <w:footnote w:type="continuationSeparator" w:id="0">
    <w:p w14:paraId="7F5C66EB" w14:textId="77777777" w:rsidR="004E7C97" w:rsidRDefault="004E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1">
    <w15:presenceInfo w15:providerId="None" w15:userId="Ko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02DD"/>
    <w:rsid w:val="00227EAD"/>
    <w:rsid w:val="00241F59"/>
    <w:rsid w:val="0026004D"/>
    <w:rsid w:val="002640DD"/>
    <w:rsid w:val="00275D12"/>
    <w:rsid w:val="0027632C"/>
    <w:rsid w:val="00280470"/>
    <w:rsid w:val="00284FEB"/>
    <w:rsid w:val="002860C4"/>
    <w:rsid w:val="002A1ABE"/>
    <w:rsid w:val="002B5741"/>
    <w:rsid w:val="00305409"/>
    <w:rsid w:val="003609EF"/>
    <w:rsid w:val="0036231A"/>
    <w:rsid w:val="00363DF6"/>
    <w:rsid w:val="003674C0"/>
    <w:rsid w:val="00374DD4"/>
    <w:rsid w:val="003E1A36"/>
    <w:rsid w:val="003E56B0"/>
    <w:rsid w:val="003F1809"/>
    <w:rsid w:val="00410371"/>
    <w:rsid w:val="00422564"/>
    <w:rsid w:val="004242F1"/>
    <w:rsid w:val="00455A6D"/>
    <w:rsid w:val="004A6835"/>
    <w:rsid w:val="004B12E4"/>
    <w:rsid w:val="004B75B7"/>
    <w:rsid w:val="004E1669"/>
    <w:rsid w:val="004E7C97"/>
    <w:rsid w:val="0051580D"/>
    <w:rsid w:val="00547111"/>
    <w:rsid w:val="00570453"/>
    <w:rsid w:val="00592D74"/>
    <w:rsid w:val="005B10F8"/>
    <w:rsid w:val="005B186B"/>
    <w:rsid w:val="005D1D50"/>
    <w:rsid w:val="005E2C44"/>
    <w:rsid w:val="00621188"/>
    <w:rsid w:val="006257ED"/>
    <w:rsid w:val="00654DF3"/>
    <w:rsid w:val="00677E82"/>
    <w:rsid w:val="00695808"/>
    <w:rsid w:val="006B46FB"/>
    <w:rsid w:val="006E21FB"/>
    <w:rsid w:val="007541D2"/>
    <w:rsid w:val="0078786D"/>
    <w:rsid w:val="00792342"/>
    <w:rsid w:val="007977A8"/>
    <w:rsid w:val="007A295A"/>
    <w:rsid w:val="007B512A"/>
    <w:rsid w:val="007C2097"/>
    <w:rsid w:val="007D6A07"/>
    <w:rsid w:val="007E4CBF"/>
    <w:rsid w:val="007F7259"/>
    <w:rsid w:val="008040A8"/>
    <w:rsid w:val="008279FA"/>
    <w:rsid w:val="008438B9"/>
    <w:rsid w:val="008626E7"/>
    <w:rsid w:val="00870EE7"/>
    <w:rsid w:val="008863B9"/>
    <w:rsid w:val="008A45A6"/>
    <w:rsid w:val="008E07E8"/>
    <w:rsid w:val="008F301F"/>
    <w:rsid w:val="008F686C"/>
    <w:rsid w:val="009148DE"/>
    <w:rsid w:val="00941BFE"/>
    <w:rsid w:val="00941E30"/>
    <w:rsid w:val="00953F56"/>
    <w:rsid w:val="00966AC0"/>
    <w:rsid w:val="009777D9"/>
    <w:rsid w:val="00991B88"/>
    <w:rsid w:val="009A5753"/>
    <w:rsid w:val="009A579D"/>
    <w:rsid w:val="009E3297"/>
    <w:rsid w:val="009E4010"/>
    <w:rsid w:val="009E6C24"/>
    <w:rsid w:val="009F734F"/>
    <w:rsid w:val="00A246B6"/>
    <w:rsid w:val="00A47E70"/>
    <w:rsid w:val="00A50CF0"/>
    <w:rsid w:val="00A542A2"/>
    <w:rsid w:val="00A7671C"/>
    <w:rsid w:val="00AA2CBC"/>
    <w:rsid w:val="00AC5820"/>
    <w:rsid w:val="00AD1CD8"/>
    <w:rsid w:val="00B258BB"/>
    <w:rsid w:val="00B324ED"/>
    <w:rsid w:val="00B67B97"/>
    <w:rsid w:val="00B968C8"/>
    <w:rsid w:val="00BA3EC5"/>
    <w:rsid w:val="00BA51D9"/>
    <w:rsid w:val="00BB5DFC"/>
    <w:rsid w:val="00BD0A97"/>
    <w:rsid w:val="00BD279D"/>
    <w:rsid w:val="00BD6BB8"/>
    <w:rsid w:val="00BE70D2"/>
    <w:rsid w:val="00BF01C1"/>
    <w:rsid w:val="00C122AD"/>
    <w:rsid w:val="00C66BA2"/>
    <w:rsid w:val="00C75CB0"/>
    <w:rsid w:val="00C95985"/>
    <w:rsid w:val="00CB7A39"/>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C4A0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53F56"/>
    <w:rPr>
      <w:rFonts w:ascii="Arial" w:hAnsi="Arial"/>
      <w:sz w:val="18"/>
      <w:lang w:val="en-GB" w:eastAsia="en-US"/>
    </w:rPr>
  </w:style>
  <w:style w:type="character" w:customStyle="1" w:styleId="NOChar">
    <w:name w:val="NO Char"/>
    <w:link w:val="NO"/>
    <w:rsid w:val="00953F56"/>
    <w:rPr>
      <w:rFonts w:ascii="Times New Roman" w:hAnsi="Times New Roman"/>
      <w:lang w:val="en-GB" w:eastAsia="en-US"/>
    </w:rPr>
  </w:style>
  <w:style w:type="character" w:customStyle="1" w:styleId="TAHChar">
    <w:name w:val="TAH Char"/>
    <w:link w:val="TAH"/>
    <w:locked/>
    <w:rsid w:val="00953F56"/>
    <w:rPr>
      <w:rFonts w:ascii="Arial" w:hAnsi="Arial"/>
      <w:b/>
      <w:sz w:val="18"/>
      <w:lang w:val="en-GB" w:eastAsia="en-US"/>
    </w:rPr>
  </w:style>
  <w:style w:type="character" w:customStyle="1" w:styleId="EditorsNoteChar">
    <w:name w:val="Editor's Note Char"/>
    <w:aliases w:val="EN Char"/>
    <w:link w:val="EditorsNote"/>
    <w:locked/>
    <w:rsid w:val="00953F56"/>
    <w:rPr>
      <w:rFonts w:ascii="Times New Roman" w:hAnsi="Times New Roman"/>
      <w:color w:val="FF0000"/>
      <w:lang w:val="en-GB" w:eastAsia="en-US"/>
    </w:rPr>
  </w:style>
  <w:style w:type="character" w:customStyle="1" w:styleId="TACChar">
    <w:name w:val="TAC Char"/>
    <w:link w:val="TAC"/>
    <w:locked/>
    <w:rsid w:val="00953F56"/>
    <w:rPr>
      <w:rFonts w:ascii="Arial" w:hAnsi="Arial"/>
      <w:sz w:val="18"/>
      <w:lang w:val="en-GB" w:eastAsia="en-US"/>
    </w:rPr>
  </w:style>
  <w:style w:type="character" w:customStyle="1" w:styleId="B1Char">
    <w:name w:val="B1 Char"/>
    <w:link w:val="B1"/>
    <w:rsid w:val="00654DF3"/>
    <w:rPr>
      <w:rFonts w:ascii="Times New Roman" w:hAnsi="Times New Roman"/>
      <w:lang w:val="en-GB" w:eastAsia="en-US"/>
    </w:rPr>
  </w:style>
  <w:style w:type="character" w:customStyle="1" w:styleId="TFChar">
    <w:name w:val="TF Char"/>
    <w:link w:val="TF"/>
    <w:rsid w:val="007A295A"/>
    <w:rPr>
      <w:rFonts w:ascii="Arial" w:hAnsi="Arial"/>
      <w:b/>
      <w:lang w:val="en-GB" w:eastAsia="en-US"/>
    </w:rPr>
  </w:style>
  <w:style w:type="character" w:customStyle="1" w:styleId="THChar">
    <w:name w:val="TH Char"/>
    <w:link w:val="TH"/>
    <w:rsid w:val="007A295A"/>
    <w:rPr>
      <w:rFonts w:ascii="Arial" w:hAnsi="Arial"/>
      <w:b/>
      <w:lang w:val="en-GB" w:eastAsia="en-US"/>
    </w:rPr>
  </w:style>
  <w:style w:type="character" w:customStyle="1" w:styleId="B2Char">
    <w:name w:val="B2 Char"/>
    <w:link w:val="B2"/>
    <w:rsid w:val="007A29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497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CE34A-B7A3-46AB-9B7E-8955FD79C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11</Pages>
  <Words>4433</Words>
  <Characters>25270</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Koo1</cp:lastModifiedBy>
  <cp:revision>35</cp:revision>
  <cp:lastPrinted>1899-12-31T23:00:00Z</cp:lastPrinted>
  <dcterms:created xsi:type="dcterms:W3CDTF">2018-11-05T09:14:00Z</dcterms:created>
  <dcterms:modified xsi:type="dcterms:W3CDTF">2020-05-25T05:43:00Z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